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74359E"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9E378D" w:rsidRPr="009E378D">
          <w:t xml:space="preserve"> </w:t>
        </w:r>
        <w:bookmarkStart w:id="0" w:name="_Hlk211304008"/>
        <w:r w:rsidR="009E378D" w:rsidRPr="009E378D">
          <w:rPr>
            <w:b/>
            <w:i/>
            <w:noProof/>
            <w:sz w:val="28"/>
          </w:rPr>
          <w:t>S2-250</w:t>
        </w:r>
        <w:r w:rsidR="004762A9">
          <w:rPr>
            <w:b/>
            <w:i/>
            <w:noProof/>
            <w:sz w:val="28"/>
          </w:rPr>
          <w:t>9541</w:t>
        </w:r>
        <w:r w:rsidR="008161C6" w:rsidRPr="008161C6">
          <w:rPr>
            <w:b/>
            <w:i/>
            <w:noProof/>
            <w:sz w:val="28"/>
          </w:rPr>
          <w:t xml:space="preserve"> </w:t>
        </w:r>
        <w:bookmarkEnd w:id="0"/>
      </w:fldSimple>
    </w:p>
    <w:p w14:paraId="7CB45193" w14:textId="46CDCAE2" w:rsidR="001E41F3" w:rsidRDefault="009E378D" w:rsidP="005E2C44">
      <w:pPr>
        <w:pStyle w:val="CRCoverPage"/>
        <w:outlineLvl w:val="0"/>
        <w:rPr>
          <w:b/>
          <w:noProof/>
          <w:sz w:val="24"/>
        </w:rPr>
      </w:pPr>
      <w:r w:rsidRPr="009E378D">
        <w:rPr>
          <w:b/>
          <w:noProof/>
          <w:sz w:val="24"/>
        </w:rPr>
        <w:t>Wuhan, China, October 13-17</w:t>
      </w:r>
      <w:r w:rsidRPr="009E378D">
        <w:rPr>
          <w:b/>
          <w:noProof/>
          <w:sz w:val="24"/>
        </w:rPr>
        <w:tab/>
      </w:r>
      <w:r w:rsidR="00FD6D08" w:rsidRPr="00FD6D08">
        <w:rPr>
          <w:b/>
          <w:noProof/>
          <w:sz w:val="24"/>
        </w:rPr>
        <w:t xml:space="preserve"> </w:t>
      </w:r>
      <w:r w:rsidR="0086221B">
        <w:rPr>
          <w:b/>
          <w:noProof/>
          <w:sz w:val="24"/>
        </w:rPr>
        <w:t>2025</w:t>
      </w:r>
      <w:r w:rsidR="005579A4">
        <w:rPr>
          <w:b/>
          <w:noProof/>
          <w:sz w:val="24"/>
        </w:rPr>
        <w:t xml:space="preserve"> </w:t>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ED56A2">
        <w:rPr>
          <w:b/>
          <w:noProof/>
          <w:sz w:val="24"/>
        </w:rPr>
        <w:tab/>
      </w:r>
      <w:r w:rsidR="00ED56A2">
        <w:rPr>
          <w:b/>
          <w:noProof/>
          <w:sz w:val="24"/>
        </w:rPr>
        <w:tab/>
      </w:r>
      <w:r w:rsidR="005579A4">
        <w:rPr>
          <w:b/>
          <w:noProof/>
          <w:sz w:val="24"/>
        </w:rPr>
        <w:t xml:space="preserve">(revision of </w:t>
      </w:r>
      <w:r w:rsidR="004762A9" w:rsidRPr="004762A9">
        <w:rPr>
          <w:b/>
          <w:noProof/>
          <w:sz w:val="24"/>
        </w:rPr>
        <w:t>S2-2508919</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86221B" w:rsidP="00E13F3D">
            <w:pPr>
              <w:pStyle w:val="CRCoverPage"/>
              <w:spacing w:after="0"/>
              <w:jc w:val="right"/>
              <w:rPr>
                <w:b/>
                <w:noProof/>
                <w:sz w:val="28"/>
              </w:rPr>
            </w:pPr>
            <w:fldSimple w:instr=" DOCPROPERTY  Spec#  \* MERGEFORMAT ">
              <w:r>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05C8A" w:rsidR="001E41F3" w:rsidRPr="00624B8C" w:rsidRDefault="004762A9"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15FCC"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CAB330"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9E378D">
              <w:rPr>
                <w:lang w:val="it-IT"/>
              </w:rPr>
              <w:t>,</w:t>
            </w:r>
            <w:r w:rsidR="00523EE6" w:rsidRPr="00024B27">
              <w:rPr>
                <w:lang w:val="it-IT"/>
              </w:rPr>
              <w:t xml:space="preserve"> Oracle</w:t>
            </w:r>
            <w:r w:rsidR="00E2382B" w:rsidRPr="00024B27">
              <w:rPr>
                <w:lang w:val="it-IT"/>
              </w:rPr>
              <w:t xml:space="preserve">, </w:t>
            </w:r>
            <w:r w:rsidR="002622ED">
              <w:rPr>
                <w:lang w:val="it-IT"/>
              </w:rPr>
              <w:t>Qualcomm, Ofinno</w:t>
            </w:r>
            <w:r w:rsidR="002F38F3">
              <w:rPr>
                <w:lang w:val="it-IT"/>
              </w:rPr>
              <w:t xml:space="preserve">, </w:t>
            </w:r>
            <w:r w:rsidR="002F38F3" w:rsidRPr="002F38F3">
              <w:rPr>
                <w:lang w:val="it-IT"/>
              </w:rPr>
              <w:t>Deutsche Telekom</w:t>
            </w:r>
            <w:r w:rsidR="00EC1354">
              <w:rPr>
                <w:lang w:val="it-IT"/>
              </w:rPr>
              <w:t xml:space="preserve">, </w:t>
            </w:r>
            <w:r w:rsidR="00EC1354" w:rsidRPr="00EC1354">
              <w:rPr>
                <w:lang w:val="it-IT"/>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FAEC08" w:rsidR="001E41F3" w:rsidRDefault="0086221B">
            <w:pPr>
              <w:pStyle w:val="CRCoverPage"/>
              <w:spacing w:after="0"/>
              <w:ind w:left="100"/>
              <w:rPr>
                <w:noProof/>
              </w:rPr>
            </w:pPr>
            <w:r>
              <w:t>2025-</w:t>
            </w:r>
            <w:r w:rsidR="004762A9">
              <w:t>10</w:t>
            </w:r>
            <w:r>
              <w:t>-</w:t>
            </w:r>
            <w:r w:rsidR="004762A9">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7677B"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DFE427" w:rsidR="001E41F3" w:rsidRDefault="0086221B">
            <w:pPr>
              <w:pStyle w:val="CRCoverPage"/>
              <w:spacing w:after="0"/>
              <w:ind w:left="100"/>
              <w:rPr>
                <w:noProof/>
              </w:rPr>
            </w:pPr>
            <w:r>
              <w:rPr>
                <w:noProof/>
              </w:rPr>
              <w:t xml:space="preserve">Specify the </w:t>
            </w:r>
            <w:r w:rsidRPr="0086221B">
              <w:rPr>
                <w:noProof/>
              </w:rPr>
              <w:t>support NSSAA while the UE is served by the EPS by using an approach similar to what is documented in the normative Annex H on the "Support of EAP-based secondary authentication and authorization by DN-AAA over EPC".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26A09" w:rsidR="001E41F3" w:rsidRDefault="0086221B">
            <w:pPr>
              <w:pStyle w:val="CRCoverPage"/>
              <w:spacing w:after="0"/>
              <w:ind w:left="100"/>
              <w:rPr>
                <w:noProof/>
              </w:rPr>
            </w:pPr>
            <w:r>
              <w:rPr>
                <w:noProof/>
              </w:rPr>
              <w:t>Lack of 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B692DF" w:rsidR="001E41F3" w:rsidRDefault="00EC1354">
            <w:pPr>
              <w:pStyle w:val="CRCoverPage"/>
              <w:spacing w:after="0"/>
              <w:ind w:left="100"/>
              <w:rPr>
                <w:noProof/>
              </w:rPr>
            </w:pPr>
            <w:r w:rsidRPr="00140E21">
              <w:t>4.11.0a.5</w:t>
            </w:r>
            <w:r>
              <w:rPr>
                <w:noProof/>
              </w:rPr>
              <w:t xml:space="preserve">; </w:t>
            </w:r>
            <w:r w:rsidRPr="00EC1354">
              <w:rPr>
                <w:noProof/>
              </w:rPr>
              <w:t xml:space="preserve">4.11.1.4.1 </w:t>
            </w:r>
            <w:r>
              <w:rPr>
                <w:noProof/>
              </w:rPr>
              <w:t xml:space="preserve">, </w:t>
            </w:r>
            <w:r w:rsidR="0086221B">
              <w:rPr>
                <w:noProof/>
              </w:rPr>
              <w:t>(new) Annex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Default="008622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861EC3" w:rsidR="001E41F3" w:rsidRDefault="00145D43">
            <w:pPr>
              <w:pStyle w:val="CRCoverPage"/>
              <w:spacing w:after="0"/>
              <w:ind w:left="99"/>
              <w:rPr>
                <w:noProof/>
              </w:rPr>
            </w:pPr>
            <w:r>
              <w:rPr>
                <w:noProof/>
              </w:rPr>
              <w:t>TS</w:t>
            </w:r>
            <w:r w:rsidR="00EC1354">
              <w:rPr>
                <w:noProof/>
              </w:rPr>
              <w:t xml:space="preserve"> 23.501</w:t>
            </w:r>
            <w:r>
              <w:rPr>
                <w:noProof/>
              </w:rPr>
              <w:t xml:space="preserve"> CR</w:t>
            </w:r>
            <w:ins w:id="2" w:author="Alessio Casati (Nokia)" w:date="2025-10-15T04:25:00Z" w16du:dateUtc="2025-10-15T03:25:00Z">
              <w:r w:rsidR="00EC1354">
                <w:rPr>
                  <w:noProof/>
                </w:rPr>
                <w:t xml:space="preserve"> </w:t>
              </w:r>
            </w:ins>
            <w:r w:rsidR="00EC1354">
              <w:rPr>
                <w:noProof/>
              </w:rPr>
              <w:t>6451</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3" w:name="_Toc186959648"/>
      <w:r w:rsidRPr="00E21B81">
        <w:rPr>
          <w:noProof/>
          <w:color w:val="FF0000"/>
          <w:sz w:val="48"/>
          <w:szCs w:val="48"/>
        </w:rPr>
        <w:lastRenderedPageBreak/>
        <w:t>First change</w:t>
      </w:r>
    </w:p>
    <w:p w14:paraId="646082D9" w14:textId="3A3FE543" w:rsidR="00271D17" w:rsidRPr="00140E21" w:rsidRDefault="00271D17" w:rsidP="00271D17">
      <w:pPr>
        <w:pStyle w:val="Heading4"/>
      </w:pPr>
      <w:r w:rsidRPr="00140E21">
        <w:t>4.11.0a.5</w:t>
      </w:r>
      <w:r w:rsidRPr="00140E21">
        <w:tab/>
        <w:t>PDN Connection Establishment</w:t>
      </w:r>
      <w:bookmarkEnd w:id="3"/>
    </w:p>
    <w:p w14:paraId="255C4A02" w14:textId="6F31B025" w:rsidR="001144D2" w:rsidRDefault="00271D17" w:rsidP="00271D17">
      <w:pPr>
        <w:rPr>
          <w:ins w:id="4" w:author="Alessio Casati (Nokia)" w:date="2025-10-15T01:14:00Z" w16du:dateUtc="2025-10-15T00:14: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w:t>
      </w:r>
      <w:del w:id="5" w:author="Alessio Casati (Nokia)" w:date="2025-10-10T09:26:00Z" w16du:dateUtc="2025-10-10T08:26:00Z">
        <w:r w:rsidRPr="00605E29" w:rsidDel="00605E29">
          <w:rPr>
            <w:highlight w:val="green"/>
          </w:rPr>
          <w:delText>such tha</w:delText>
        </w:r>
      </w:del>
      <w:ins w:id="6" w:author="Alessio Casati (Nokia)" w:date="2025-10-10T09:26:00Z" w16du:dateUtc="2025-10-10T08:26:00Z">
        <w:r w:rsidR="00605E29" w:rsidRPr="00605E29">
          <w:rPr>
            <w:highlight w:val="green"/>
          </w:rPr>
          <w:t>whether</w:t>
        </w:r>
      </w:ins>
      <w:del w:id="7" w:author="Alessio Casati (Nokia)" w:date="2025-10-10T09:26:00Z" w16du:dateUtc="2025-10-10T08:26:00Z">
        <w:r w:rsidRPr="00605E29" w:rsidDel="00605E29">
          <w:rPr>
            <w:highlight w:val="green"/>
          </w:rPr>
          <w:delText>t</w:delText>
        </w:r>
      </w:del>
      <w:r w:rsidRPr="00140E21">
        <w:t xml:space="preserve"> the selected S-NSSAI is among the UE's subscribed S-NSSAIs</w:t>
      </w:r>
      <w:r>
        <w:t xml:space="preserve"> which supports interworking with EPC and </w:t>
      </w:r>
      <w:del w:id="8" w:author="Alessio Casati (Nokia)" w:date="2025-10-10T09:26:00Z" w16du:dateUtc="2025-10-10T08:26:00Z">
        <w:r w:rsidRPr="00605E29" w:rsidDel="00605E29">
          <w:rPr>
            <w:highlight w:val="green"/>
          </w:rPr>
          <w:delText xml:space="preserve">that </w:delText>
        </w:r>
      </w:del>
      <w:ins w:id="9" w:author="Alessio Casati (Nokia)" w:date="2025-10-10T09:26:00Z" w16du:dateUtc="2025-10-10T08:26:00Z">
        <w:r w:rsidR="00605E29" w:rsidRPr="00605E29">
          <w:rPr>
            <w:highlight w:val="green"/>
          </w:rPr>
          <w:t>whether</w:t>
        </w:r>
        <w:r w:rsidR="00605E29">
          <w:t xml:space="preserve"> </w:t>
        </w:r>
      </w:ins>
      <w:r>
        <w:t xml:space="preserve">the S-NSSAI is </w:t>
      </w:r>
      <w:del w:id="10" w:author="Alessio Casati (Nokia)" w:date="2025-10-10T09:26:00Z" w16du:dateUtc="2025-10-10T08:26:00Z">
        <w:r w:rsidRPr="00605E29" w:rsidDel="00605E29">
          <w:rPr>
            <w:highlight w:val="green"/>
          </w:rPr>
          <w:delText>not</w:delText>
        </w:r>
        <w:r w:rsidDel="00605E29">
          <w:delText xml:space="preserve"> </w:delText>
        </w:r>
      </w:del>
      <w:r>
        <w:t>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w:t>
      </w:r>
      <w:ins w:id="11" w:author="Alessio Casati (Nokia)" w:date="2025-08-27T13:15:00Z" w16du:dateUtc="2025-08-27T12:15:00Z">
        <w:r w:rsidR="00BD4150">
          <w:t>,</w:t>
        </w:r>
      </w:ins>
      <w:ins w:id="12" w:author="Alessio Casati (Nokia)" w:date="2025-08-27T13:16:00Z" w16du:dateUtc="2025-08-27T12:16:00Z">
        <w:r w:rsidR="00E159AA">
          <w:t xml:space="preserve"> unless</w:t>
        </w:r>
      </w:ins>
      <w:ins w:id="13" w:author="Alessio Casati (Nokia)" w:date="2025-08-27T13:15:00Z" w16du:dateUtc="2025-08-27T12:15:00Z">
        <w:r w:rsidR="00BD4150" w:rsidRPr="00BD4150">
          <w:t xml:space="preserve"> the UE has indicated in PCO</w:t>
        </w:r>
      </w:ins>
      <w:ins w:id="14" w:author="Qualcomm-Haris" w:date="2025-09-26T10:13:00Z" w16du:dateUtc="2025-09-26T09:13:00Z">
        <w:r w:rsidR="00E22FFB">
          <w:t xml:space="preserve"> </w:t>
        </w:r>
        <w:r w:rsidR="00E22FFB" w:rsidRPr="00012FC4">
          <w:t>that</w:t>
        </w:r>
      </w:ins>
      <w:ins w:id="15" w:author="Alessio Casati (Nokia)" w:date="2025-08-27T13:15:00Z" w16du:dateUtc="2025-08-27T12:15:00Z">
        <w:r w:rsidR="00BD4150" w:rsidRPr="00012FC4">
          <w:t xml:space="preserve"> i</w:t>
        </w:r>
        <w:r w:rsidR="00BD4150" w:rsidRPr="00BD4150">
          <w:t xml:space="preserve">t supports NSSAA over EPC as defined in Annex </w:t>
        </w:r>
        <w:r w:rsidR="00BD4150" w:rsidRPr="003D4196">
          <w:rPr>
            <w:highlight w:val="yellow"/>
          </w:rPr>
          <w:t>Y</w:t>
        </w:r>
      </w:ins>
      <w:ins w:id="16" w:author="Alessio Casati (Nokia)" w:date="2025-08-27T15:26:00Z" w16du:dateUtc="2025-08-27T14:26:00Z">
        <w:r w:rsidR="003F2953">
          <w:t xml:space="preserve"> and the </w:t>
        </w:r>
      </w:ins>
      <w:ins w:id="17" w:author="Alessio Casati (Nokia)" w:date="2025-08-27T15:27:00Z" w16du:dateUtc="2025-08-27T14:27:00Z">
        <w:r w:rsidR="003D4196">
          <w:t xml:space="preserve">SMF+PGW-C </w:t>
        </w:r>
      </w:ins>
      <w:ins w:id="18" w:author="Alessio Casati (Nokia)" w:date="2025-08-27T15:26:00Z" w16du:dateUtc="2025-08-27T14:26:00Z">
        <w:r w:rsidR="003F2953">
          <w:t>supports the feature</w:t>
        </w:r>
        <w:r w:rsidR="003D4196">
          <w:t xml:space="preserve"> in Annex </w:t>
        </w:r>
        <w:r w:rsidR="003D4196" w:rsidRPr="003D4196">
          <w:rPr>
            <w:highlight w:val="yellow"/>
          </w:rPr>
          <w:t>Y</w:t>
        </w:r>
      </w:ins>
      <w:ins w:id="19" w:author="Alessio Casati (Nokia)" w:date="2025-08-27T13:15:00Z" w16du:dateUtc="2025-08-27T12:15:00Z">
        <w:r w:rsidR="00BD4150" w:rsidRPr="00BD4150">
          <w:t>,</w:t>
        </w:r>
      </w:ins>
      <w:r>
        <w:t xml:space="preserve"> the SMF+PGW-C should reject the PDN connection establishment. </w:t>
      </w:r>
      <w:ins w:id="20" w:author="Alessio Casati (Nokia)" w:date="2025-10-01T10:59:00Z" w16du:dateUtc="2025-10-01T09:59:00Z">
        <w:r w:rsidR="001144D2" w:rsidRPr="001144D2">
          <w:t xml:space="preserve">For </w:t>
        </w:r>
        <w:r w:rsidR="001144D2">
          <w:t>a</w:t>
        </w:r>
        <w:r w:rsidR="001144D2" w:rsidRPr="001144D2">
          <w:t xml:space="preserve"> UE supporting the NSSAA over EPC, the SMF+PGW-C can select </w:t>
        </w:r>
      </w:ins>
      <w:ins w:id="21" w:author="Alessio Casati (Nokia)" w:date="2025-10-10T09:28:00Z" w16du:dateUtc="2025-10-10T08:28:00Z">
        <w:r w:rsidR="00605E29">
          <w:t>a</w:t>
        </w:r>
      </w:ins>
      <w:ins w:id="22" w:author="Alessio Casati (Nokia)" w:date="2025-10-01T10:59:00Z" w16du:dateUtc="2025-10-01T09:59:00Z">
        <w:r w:rsidR="001144D2" w:rsidRPr="001144D2">
          <w:t xml:space="preserve"> S-NSSAI subject to Network Slice-Specific Authentication and Authorization</w:t>
        </w:r>
      </w:ins>
      <w:ins w:id="23" w:author="Alessio Casati (Nokia)" w:date="2025-10-01T11:04:00Z" w16du:dateUtc="2025-10-01T10:04:00Z">
        <w:r w:rsidR="001144D2">
          <w:t xml:space="preserve">, in which case the UE and network behave as specified in said Annex </w:t>
        </w:r>
        <w:r w:rsidR="001144D2" w:rsidRPr="001144D2">
          <w:rPr>
            <w:highlight w:val="yellow"/>
          </w:rPr>
          <w:t>Y</w:t>
        </w:r>
      </w:ins>
      <w:ins w:id="24" w:author="Alessio Casati (Nokia)" w:date="2025-10-01T10:59:00Z" w16du:dateUtc="2025-10-01T09:59:00Z">
        <w:r w:rsidR="001144D2" w:rsidRPr="001144D2">
          <w:rPr>
            <w:highlight w:val="yellow"/>
          </w:rPr>
          <w:t>.</w:t>
        </w:r>
      </w:ins>
    </w:p>
    <w:p w14:paraId="5AF626D1" w14:textId="1E185E64" w:rsidR="00AB68EB" w:rsidRPr="006C7970" w:rsidRDefault="00F63DD3" w:rsidP="00AB68EB">
      <w:pPr>
        <w:pStyle w:val="NO"/>
        <w:rPr>
          <w:ins w:id="25" w:author="Alessio Casati (Nokia)" w:date="2025-10-15T01:25:00Z" w16du:dateUtc="2025-10-15T00:25:00Z"/>
          <w:highlight w:val="green"/>
        </w:rPr>
      </w:pPr>
      <w:ins w:id="26" w:author="Alessio Casati (Nokia)" w:date="2025-10-15T01:14:00Z" w16du:dateUtc="2025-10-15T00:14:00Z">
        <w:r w:rsidRPr="00F63DD3">
          <w:rPr>
            <w:highlight w:val="green"/>
          </w:rPr>
          <w:t>NOTE:</w:t>
        </w:r>
      </w:ins>
      <w:ins w:id="27" w:author="Alessio Casati (Nokia)" w:date="2025-10-15T01:15:00Z" w16du:dateUtc="2025-10-15T00:15:00Z">
        <w:r w:rsidRPr="00F63DD3">
          <w:rPr>
            <w:highlight w:val="green"/>
          </w:rPr>
          <w:tab/>
        </w:r>
      </w:ins>
      <w:ins w:id="28" w:author="Alessio Casati (Nokia)" w:date="2025-10-15T03:39:00Z" w16du:dateUtc="2025-10-15T02:39:00Z">
        <w:r w:rsidR="00025C07" w:rsidRPr="00025C07">
          <w:rPr>
            <w:highlight w:val="green"/>
          </w:rPr>
          <w:t xml:space="preserve">If the UE did not indicate the specific S-NSSAI subject to NSSAA in PCO, upon failure to successfully execute NSSAA including due to lack  of support of NSSAA over EPC </w:t>
        </w:r>
      </w:ins>
      <w:ins w:id="29" w:author="Alessio Casati (Nokia)" w:date="2025-10-15T17:46:00Z" w16du:dateUtc="2025-10-15T16:46:00Z">
        <w:r w:rsidR="006C0016">
          <w:rPr>
            <w:highlight w:val="green"/>
          </w:rPr>
          <w:t>end to end</w:t>
        </w:r>
      </w:ins>
      <w:ins w:id="30" w:author="Alessio Casati (Nokia)" w:date="2025-10-15T03:39:00Z" w16du:dateUtc="2025-10-15T02:39:00Z">
        <w:r w:rsidR="00025C07" w:rsidRPr="00025C07">
          <w:rPr>
            <w:highlight w:val="green"/>
          </w:rPr>
          <w:t>, subject to operator policies:</w:t>
        </w:r>
      </w:ins>
      <w:ins w:id="31" w:author="Alessio Casati (Nokia)" w:date="2025-10-15T01:25:00Z" w16du:dateUtc="2025-10-15T00:25:00Z">
        <w:r w:rsidR="00AB68EB" w:rsidRPr="00025C07">
          <w:rPr>
            <w:highlight w:val="green"/>
          </w:rPr>
          <w:t>:</w:t>
        </w:r>
        <w:r w:rsidR="00AB68EB">
          <w:rPr>
            <w:highlight w:val="green"/>
          </w:rPr>
          <w:br/>
        </w:r>
        <w:r w:rsidR="00AB68EB" w:rsidRPr="006C7970">
          <w:rPr>
            <w:highlight w:val="green"/>
          </w:rPr>
          <w:br/>
          <w:t>-</w:t>
        </w:r>
        <w:r w:rsidR="00AB68EB" w:rsidRPr="006C7970">
          <w:rPr>
            <w:highlight w:val="green"/>
          </w:rPr>
          <w:tab/>
          <w:t xml:space="preserve">the SMF+PGW-C can successfully complete the PDN connection establishment procedure with another S-NSSAI not subject to NSSAA in the UE subscription information if such other S-NSSAI(s) </w:t>
        </w:r>
        <w:r w:rsidR="00AB68EB">
          <w:rPr>
            <w:highlight w:val="green"/>
          </w:rPr>
          <w:t>is (</w:t>
        </w:r>
        <w:r w:rsidR="00AB68EB" w:rsidRPr="006C7970">
          <w:rPr>
            <w:highlight w:val="green"/>
          </w:rPr>
          <w:t>are</w:t>
        </w:r>
        <w:r w:rsidR="00AB68EB">
          <w:rPr>
            <w:highlight w:val="green"/>
          </w:rPr>
          <w:t xml:space="preserve">) </w:t>
        </w:r>
        <w:r w:rsidR="00AB68EB" w:rsidRPr="006C7970">
          <w:rPr>
            <w:highlight w:val="green"/>
          </w:rPr>
          <w:t xml:space="preserve">available for the APN in the UE subscription information. </w:t>
        </w:r>
        <w:r w:rsidR="00AB68EB" w:rsidRPr="006C7970">
          <w:rPr>
            <w:highlight w:val="green"/>
          </w:rPr>
          <w:br/>
          <w:t>-</w:t>
        </w:r>
        <w:r w:rsidR="00AB68EB" w:rsidRPr="006C7970">
          <w:rPr>
            <w:highlight w:val="green"/>
          </w:rPr>
          <w:tab/>
          <w:t>if there is no other S-NSSAI not subject to NSSAA for the APN in the UE subscription information, the SMF+PGW-C can</w:t>
        </w:r>
        <w:r w:rsidR="00AB68EB">
          <w:rPr>
            <w:highlight w:val="green"/>
          </w:rPr>
          <w:t xml:space="preserve"> </w:t>
        </w:r>
        <w:r w:rsidR="00AB68EB" w:rsidRPr="006C7970">
          <w:rPr>
            <w:highlight w:val="green"/>
          </w:rPr>
          <w:t>complete the PDU session establishment without any S-NSSAI for the APN and without PDU session ID.</w:t>
        </w:r>
      </w:ins>
    </w:p>
    <w:p w14:paraId="303C0382" w14:textId="77777777" w:rsidR="00AB68EB" w:rsidRDefault="00AB68EB" w:rsidP="00AB68EB">
      <w:pPr>
        <w:pStyle w:val="NO"/>
        <w:ind w:firstLine="0"/>
        <w:rPr>
          <w:ins w:id="32" w:author="Alessio Casati (Nokia)" w:date="2025-10-15T01:25:00Z" w16du:dateUtc="2025-10-15T00:25:00Z"/>
        </w:rPr>
      </w:pPr>
      <w:ins w:id="33" w:author="Alessio Casati (Nokia)" w:date="2025-10-15T01:25:00Z" w16du:dateUtc="2025-10-15T00:25:00Z">
        <w:r w:rsidRPr="006C7970">
          <w:rPr>
            <w:highlight w:val="green"/>
          </w:rPr>
          <w:t>In both cases, the APN ought to not provide access to the same data network as when it is associated with the S-NSSAI subject to NSSAA.</w:t>
        </w:r>
      </w:ins>
    </w:p>
    <w:p w14:paraId="65889F90" w14:textId="095F5511" w:rsidR="00271D17" w:rsidRPr="00140E21" w:rsidRDefault="00271D17" w:rsidP="006C0016">
      <w:pPr>
        <w:rPr>
          <w:lang w:eastAsia="zh-CN"/>
        </w:rPr>
      </w:pPr>
      <w:r>
        <w:t>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Default="00271D17" w:rsidP="00271D17">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Default="00271D17" w:rsidP="00271D17">
      <w:r>
        <w:t>The SMF+PGW-C may use the bearer modification procedure without bearer QoS update to send the UE a PCO with updated ECS Address Configuration Information as defined in clause 6.5.2 of TS 23.548 [74] to the UE.</w:t>
      </w:r>
    </w:p>
    <w:p w14:paraId="1E4F699E" w14:textId="77777777" w:rsidR="00271D17" w:rsidRDefault="00271D17" w:rsidP="00271D17">
      <w:r>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67938D11" w14:textId="77777777" w:rsidR="00271D17" w:rsidRDefault="00271D17" w:rsidP="00271D17">
      <w:r>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2297A7A2" w14:textId="77777777" w:rsidR="00271D17" w:rsidRPr="00140E21" w:rsidRDefault="00271D17" w:rsidP="00271D17">
      <w:r>
        <w:lastRenderedPageBreak/>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2F06BF41" w14:textId="77777777" w:rsidR="00271D17" w:rsidRDefault="00271D17" w:rsidP="00271D17">
      <w:pPr>
        <w:pStyle w:val="NO"/>
      </w:pPr>
      <w:r>
        <w:t>NOTE 1:</w:t>
      </w:r>
      <w:r>
        <w:tab/>
        <w:t>The SMF+PGW-C knows that the UE does not support 5GS NAS if the UE does not provide PDU Session ID in PCO (see clause 5.15.7 of TS 23.501 [2]).</w:t>
      </w:r>
    </w:p>
    <w:p w14:paraId="30E3EC71" w14:textId="77777777" w:rsidR="00271D17" w:rsidRDefault="00271D17" w:rsidP="00271D17">
      <w:r>
        <w:t>During establishment of emergency PDN connection:</w:t>
      </w:r>
    </w:p>
    <w:p w14:paraId="32F27DFF" w14:textId="77777777" w:rsidR="00271D17" w:rsidRDefault="00271D17" w:rsidP="00271D17">
      <w:pPr>
        <w:pStyle w:val="B1"/>
      </w:pPr>
      <w:r>
        <w:t>-</w:t>
      </w:r>
      <w:r>
        <w:tab/>
        <w:t>The SMF+PGW-C is to be derived from the emergency APN or to be statically configured in the Emergency Configuration Data in MME.</w:t>
      </w:r>
    </w:p>
    <w:p w14:paraId="1BD87C67" w14:textId="77777777" w:rsidR="00271D17" w:rsidRDefault="00271D17" w:rsidP="00271D17">
      <w:pPr>
        <w:pStyle w:val="B1"/>
      </w:pPr>
      <w:r>
        <w:t>-</w:t>
      </w:r>
      <w:r>
        <w:tab/>
        <w:t>5GC interworking support with N26 or without N26 is determined based on UE's 5G NAS capability and local configuration (in the Emergency Configuration Data in MME).</w:t>
      </w:r>
    </w:p>
    <w:p w14:paraId="5B2929F2" w14:textId="77777777" w:rsidR="00271D17" w:rsidRDefault="00271D17" w:rsidP="00271D17">
      <w:pPr>
        <w:pStyle w:val="B1"/>
      </w:pPr>
      <w:r>
        <w:t>-</w:t>
      </w:r>
      <w:r>
        <w:tab/>
        <w:t>The S-NSSAI configured for the emergency APN in SMF+PGW-C is not sent to the UE by the SMF+PGW-C. One S-NSSAI is configured for the emergency APN.</w:t>
      </w:r>
    </w:p>
    <w:p w14:paraId="553B2166" w14:textId="77777777" w:rsidR="00271D17" w:rsidRDefault="00271D17" w:rsidP="00271D17">
      <w:r>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140E21" w:rsidRDefault="00271D17" w:rsidP="00271D17">
      <w:pPr>
        <w:pStyle w:val="B1"/>
      </w:pPr>
      <w:r>
        <w:t>-</w:t>
      </w:r>
      <w:r>
        <w:tab/>
      </w: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3B060B0" w14:textId="77777777" w:rsidR="00271D17" w:rsidRDefault="00271D17" w:rsidP="00271D17">
      <w:pPr>
        <w:pStyle w:val="B1"/>
      </w:pPr>
      <w:r>
        <w:t>-</w:t>
      </w:r>
      <w:r>
        <w:tab/>
        <w:t>If handover between EPS and EPC/ePDG (as specified in clause 8.6 of TS 23.402 [26]) is required, the SMF+PGW-C, based on operator configuration, may perform the following to ensure the uniqueness of PDU Session ID:</w:t>
      </w:r>
    </w:p>
    <w:p w14:paraId="307A344D" w14:textId="77777777" w:rsidR="00271D17" w:rsidRDefault="00271D17" w:rsidP="00271D17">
      <w:pPr>
        <w:pStyle w:val="B1"/>
      </w:pPr>
      <w:r>
        <w:t>-</w:t>
      </w:r>
      <w:r>
        <w:tab/>
        <w:t>the SMF+PGW-C queries the UDM for any PDU Session ID(s) that are already registered in the UDM for the UE by invoking Nudm_UECM_Get service operation.</w:t>
      </w:r>
    </w:p>
    <w:p w14:paraId="5B354B2F" w14:textId="77777777" w:rsidR="00271D17" w:rsidRDefault="00271D17" w:rsidP="00271D17">
      <w:pPr>
        <w:pStyle w:val="B1"/>
      </w:pPr>
      <w:r>
        <w:t>-</w:t>
      </w:r>
      <w:r>
        <w:tab/>
        <w:t>the SMF+PGW-C creates a PDU session ID that does not collide with the received PDU session ID(s).</w:t>
      </w:r>
    </w:p>
    <w:p w14:paraId="2692226B" w14:textId="77777777" w:rsidR="00271D17" w:rsidRDefault="00271D17" w:rsidP="00271D17">
      <w:pPr>
        <w:pStyle w:val="B1"/>
      </w:pPr>
      <w:r>
        <w:t>-</w:t>
      </w:r>
      <w:r>
        <w:tab/>
        <w:t>When the SMF+PGW-C establishes the PDN connection successfully, the SMF+PGW-C performs UDM registration using the Nudm_UECM_Registration service operation.</w:t>
      </w:r>
    </w:p>
    <w:p w14:paraId="4F3F1C44" w14:textId="77777777" w:rsidR="00271D17" w:rsidRDefault="00271D17" w:rsidP="00271D17">
      <w:pPr>
        <w:pStyle w:val="NO"/>
      </w:pPr>
      <w:r>
        <w:t>NOTE 2:</w:t>
      </w:r>
      <w:r>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Default="00271D17" w:rsidP="00271D17">
      <w:r>
        <w:t>When the SMF+PGW-C establishes the PDN connection successfully, the SMF+PGW-C provides the ID of the PCF ID selected for the PDN connection in the UDM using the Nudm_UECM_Registration service operation.</w:t>
      </w:r>
    </w:p>
    <w:p w14:paraId="12FE7B1E" w14:textId="77777777" w:rsidR="00271D17" w:rsidRDefault="00271D17" w:rsidP="00271D17">
      <w:r>
        <w:t>A SMF+PGW-C may support L2TP as described in clause 4.3.2.4. In this case step 1 and step 7 of Figure 4.3.2.4</w:t>
      </w:r>
      <w:r>
        <w:noBreakHyphen/>
        <w:t>1 correspond to a PDN Connection establishment and a SMF+PGW-C replaces the SMF in that Figure.</w:t>
      </w:r>
    </w:p>
    <w:p w14:paraId="47C5F35B" w14:textId="77777777" w:rsidR="00271D17" w:rsidRDefault="00271D17" w:rsidP="00271D17">
      <w:r>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1015D283" w14:textId="77777777" w:rsidR="00271D17" w:rsidRDefault="00271D17" w:rsidP="00271D17">
      <w:r>
        <w:t xml:space="preserve">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w:t>
      </w:r>
      <w:r>
        <w:lastRenderedPageBreak/>
        <w:t>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5F0353C6" w:rsidR="001E41F3" w:rsidRPr="00E21B81" w:rsidRDefault="00271D17"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Second</w:t>
      </w:r>
      <w:r w:rsidR="00E21B81" w:rsidRPr="00E21B81">
        <w:rPr>
          <w:noProof/>
          <w:color w:val="FF0000"/>
          <w:sz w:val="48"/>
          <w:szCs w:val="48"/>
        </w:rPr>
        <w:t xml:space="preserve"> change</w:t>
      </w:r>
    </w:p>
    <w:p w14:paraId="20B2B451" w14:textId="77777777" w:rsidR="00E21B81" w:rsidRDefault="00E21B81">
      <w:pPr>
        <w:rPr>
          <w:noProof/>
        </w:rPr>
      </w:pPr>
    </w:p>
    <w:p w14:paraId="08FC1E6D" w14:textId="77777777" w:rsidR="00CB2FCB" w:rsidRPr="00140E21" w:rsidRDefault="00CB2FCB" w:rsidP="00CB2FCB">
      <w:pPr>
        <w:pStyle w:val="Heading5"/>
        <w:rPr>
          <w:lang w:eastAsia="zh-CN"/>
        </w:rPr>
      </w:pPr>
      <w:bookmarkStart w:id="34" w:name="_Toc20204076"/>
      <w:bookmarkStart w:id="35" w:name="_Toc27894764"/>
      <w:bookmarkStart w:id="36" w:name="_Toc36191833"/>
      <w:bookmarkStart w:id="37" w:name="_Toc45192922"/>
      <w:bookmarkStart w:id="38" w:name="_Toc47592554"/>
      <w:bookmarkStart w:id="39" w:name="_Toc51834635"/>
      <w:bookmarkStart w:id="40" w:name="_Toc201215128"/>
      <w:r w:rsidRPr="00140E21">
        <w:rPr>
          <w:lang w:eastAsia="zh-CN"/>
        </w:rPr>
        <w:t>4.11.1.4.1</w:t>
      </w:r>
      <w:r w:rsidRPr="00140E21">
        <w:rPr>
          <w:lang w:eastAsia="zh-CN"/>
        </w:rPr>
        <w:tab/>
        <w:t>EPS bearer ID allocation</w:t>
      </w:r>
      <w:bookmarkEnd w:id="34"/>
      <w:bookmarkEnd w:id="35"/>
      <w:bookmarkEnd w:id="36"/>
      <w:bookmarkEnd w:id="37"/>
      <w:bookmarkEnd w:id="38"/>
      <w:bookmarkEnd w:id="39"/>
      <w:bookmarkEnd w:id="40"/>
    </w:p>
    <w:p w14:paraId="4B27F13F" w14:textId="77777777" w:rsidR="00CB2FCB" w:rsidRPr="00140E21" w:rsidRDefault="00CB2FCB" w:rsidP="00CB2FCB">
      <w:r w:rsidRPr="00140E21">
        <w:t>Following procedures are updated to allocate EPS bearer ID(s) towards EPS bearer(s) mapped from QoS flow(s)</w:t>
      </w:r>
      <w:r w:rsidRPr="00140E21">
        <w:rPr>
          <w:rFonts w:eastAsia="Courier New"/>
        </w:rPr>
        <w:t xml:space="preserve"> </w:t>
      </w:r>
      <w:r w:rsidRPr="00140E21">
        <w:t>and provide the EPS bearer ID(s) to the NG-RAN:</w:t>
      </w:r>
    </w:p>
    <w:p w14:paraId="565ED9D3" w14:textId="77777777" w:rsidR="00CB2FCB" w:rsidRPr="00140E21" w:rsidRDefault="00CB2FCB" w:rsidP="00CB2FCB">
      <w:pPr>
        <w:pStyle w:val="B1"/>
      </w:pPr>
      <w:r w:rsidRPr="00140E21">
        <w:t>-</w:t>
      </w:r>
      <w:r w:rsidRPr="00140E21">
        <w:tab/>
        <w:t>UE requested PDU Session Establishment (Non-roaming and Roaming with Local Breakout (clause 4.3.2.2.1) including Request Types "Initial Request"</w:t>
      </w:r>
      <w:r>
        <w:t>,</w:t>
      </w:r>
      <w:r w:rsidRPr="00140E21">
        <w:t xml:space="preserve"> "Existing PDU Session"</w:t>
      </w:r>
      <w:r>
        <w:t>, "Initial emergency request" and "Existing emergency PDU session"</w:t>
      </w:r>
      <w:r w:rsidRPr="00140E21">
        <w:t>.</w:t>
      </w:r>
    </w:p>
    <w:p w14:paraId="0FD748A0" w14:textId="77777777" w:rsidR="00CB2FCB" w:rsidRPr="00140E21" w:rsidRDefault="00CB2FCB" w:rsidP="00CB2FCB">
      <w:pPr>
        <w:pStyle w:val="B1"/>
      </w:pPr>
      <w:r w:rsidRPr="00140E21">
        <w:t>-</w:t>
      </w:r>
      <w:r w:rsidRPr="00140E21">
        <w:tab/>
        <w:t>UE requested PDU Session Establishment (Home-routed Roaming (clause 4.3.2.2.2) including Request Types "Initial Request" and "Existing PDU Session".</w:t>
      </w:r>
    </w:p>
    <w:p w14:paraId="5109D4DA" w14:textId="77777777" w:rsidR="00CB2FCB" w:rsidRPr="00140E21" w:rsidRDefault="00CB2FCB" w:rsidP="00CB2FCB">
      <w:pPr>
        <w:pStyle w:val="B1"/>
      </w:pPr>
      <w:r w:rsidRPr="00140E21">
        <w:t>-</w:t>
      </w:r>
      <w:r w:rsidRPr="00140E21">
        <w:tab/>
        <w:t>UE or network requested PDU Session Modification (non-roaming and roaming with local breakout) (clause 4.3.3.2).</w:t>
      </w:r>
    </w:p>
    <w:p w14:paraId="013787EA" w14:textId="77777777" w:rsidR="00CB2FCB" w:rsidRPr="00140E21" w:rsidRDefault="00CB2FCB" w:rsidP="00CB2FCB">
      <w:pPr>
        <w:pStyle w:val="B1"/>
      </w:pPr>
      <w:r w:rsidRPr="00140E21">
        <w:t>-</w:t>
      </w:r>
      <w:r w:rsidRPr="00140E21">
        <w:tab/>
        <w:t>UE or network requested PDU Session Modification (home-routed roaming) (clause 4.3.3.3).</w:t>
      </w:r>
    </w:p>
    <w:p w14:paraId="4A65D1E2" w14:textId="77777777" w:rsidR="00CB2FCB" w:rsidRPr="00140E21" w:rsidRDefault="00CB2FCB" w:rsidP="00CB2FCB">
      <w:pPr>
        <w:pStyle w:val="B1"/>
      </w:pPr>
      <w:r w:rsidRPr="00140E21">
        <w:t>-</w:t>
      </w:r>
      <w:r w:rsidRPr="00140E21">
        <w:tab/>
        <w:t>UE Triggered Service Request (clause 4.2.3.2) to move PDU Session(s) from non-3GPP access to 3GPP access</w:t>
      </w:r>
    </w:p>
    <w:p w14:paraId="3F319595" w14:textId="77777777" w:rsidR="00CB2FCB" w:rsidRPr="00140E21" w:rsidRDefault="00CB2FCB" w:rsidP="00CB2FCB">
      <w:r w:rsidRPr="00140E21">
        <w:t>EBI allocation shall apply to PDU Session via 3GPP access</w:t>
      </w:r>
      <w:r>
        <w:t xml:space="preserve"> using SSC mode 1 and</w:t>
      </w:r>
      <w:r w:rsidRPr="00140E21">
        <w:t xml:space="preserve"> supporting EPS interworking with N26. EBI allocation shall not apply to PDU Session via 3GPP access supporting EPS interworking without N26 and shall not apply to PDU Session via non-3GPP access supporting EPS interworking.</w:t>
      </w:r>
      <w:r>
        <w:t xml:space="preserve"> EBI allocation shall also not apply to PDU Session using SSC mode 2 or SSC mode 3.</w:t>
      </w:r>
    </w:p>
    <w:p w14:paraId="6C444932" w14:textId="77777777" w:rsidR="00CB2FCB" w:rsidRDefault="00CB2FCB" w:rsidP="00CB2FCB">
      <w:pPr>
        <w:pStyle w:val="TH"/>
      </w:pPr>
      <w:r w:rsidRPr="005D2D14">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577.75pt" o:ole="">
            <v:imagedata r:id="rId13" o:title=""/>
          </v:shape>
          <o:OLEObject Type="Embed" ProgID="Visio.Drawing.15" ShapeID="_x0000_i1025" DrawAspect="Content" ObjectID="_1822084632" r:id="rId14"/>
        </w:object>
      </w:r>
    </w:p>
    <w:p w14:paraId="12B8FBBA" w14:textId="77777777" w:rsidR="00CB2FCB" w:rsidRPr="00140E21" w:rsidRDefault="00CB2FCB" w:rsidP="00CB2FCB">
      <w:pPr>
        <w:pStyle w:val="TF"/>
        <w:rPr>
          <w:lang w:eastAsia="zh-CN"/>
        </w:rPr>
      </w:pPr>
      <w:bookmarkStart w:id="41" w:name="_CRFigure4_11_1_4_11"/>
      <w:r w:rsidRPr="00140E21">
        <w:t xml:space="preserve">Figure </w:t>
      </w:r>
      <w:bookmarkEnd w:id="41"/>
      <w:r w:rsidRPr="00140E21">
        <w:t>4.11.1.4.1-1: Procedures for EPS bearer ID allocation</w:t>
      </w:r>
    </w:p>
    <w:p w14:paraId="5D9DCC16" w14:textId="77777777" w:rsidR="00CB2FCB" w:rsidRPr="00140E21" w:rsidRDefault="00CB2FCB" w:rsidP="00CB2FCB">
      <w:pPr>
        <w:pStyle w:val="B1"/>
        <w:rPr>
          <w:lang w:eastAsia="zh-CN"/>
        </w:rPr>
      </w:pPr>
      <w:r w:rsidRPr="00140E21">
        <w:t>1.</w:t>
      </w:r>
      <w:r w:rsidRPr="00140E21">
        <w:tab/>
        <w:t>Procedure as listed in this step is initiated as specified in the relevant clauses of this specification. The relevant steps of the procedure as specified in the figure above are executed.</w:t>
      </w:r>
    </w:p>
    <w:p w14:paraId="09AB46B5" w14:textId="00FA9CA5" w:rsidR="00CB2FCB" w:rsidRPr="00140E21" w:rsidRDefault="00CB2FCB" w:rsidP="00CB2FCB">
      <w:pPr>
        <w:pStyle w:val="B1"/>
        <w:rPr>
          <w:lang w:eastAsia="zh-CN"/>
        </w:rPr>
      </w:pPr>
      <w:r w:rsidRPr="00140E21">
        <w:rPr>
          <w:lang w:eastAsia="zh-CN"/>
        </w:rPr>
        <w:t>2.</w:t>
      </w:r>
      <w:r w:rsidRPr="00140E21">
        <w:tab/>
      </w:r>
      <w:r w:rsidRPr="00140E21">
        <w:rPr>
          <w:lang w:eastAsia="zh-CN"/>
        </w:rPr>
        <w:t xml:space="preserve">If the </w:t>
      </w:r>
      <w:r>
        <w:rPr>
          <w:lang w:eastAsia="zh-CN"/>
        </w:rPr>
        <w:t>SMF+PGW-C</w:t>
      </w:r>
      <w:r w:rsidRPr="00140E21">
        <w:rPr>
          <w:lang w:eastAsia="zh-CN"/>
        </w:rPr>
        <w:t xml:space="preserve"> (or H-SMF in</w:t>
      </w:r>
      <w:r>
        <w:rPr>
          <w:lang w:eastAsia="zh-CN"/>
        </w:rPr>
        <w:t xml:space="preserve"> the</w:t>
      </w:r>
      <w:r w:rsidRPr="00140E21">
        <w:rPr>
          <w:lang w:eastAsia="zh-CN"/>
        </w:rPr>
        <w:t xml:space="preserve"> case of home routed case), determines, based on the indication of EPS interworking support with N26 as defined in clauses 4.11.5.2, 4.11.5.3 and 4.11.5.4</w:t>
      </w:r>
      <w:r>
        <w:rPr>
          <w:lang w:eastAsia="zh-CN"/>
        </w:rPr>
        <w:t xml:space="preserve"> and </w:t>
      </w:r>
      <w:r w:rsidRPr="00140E21">
        <w:rPr>
          <w:lang w:eastAsia="zh-CN"/>
        </w:rPr>
        <w:t xml:space="preserve">operator policies e.g. User Plane Security Enforcement information, Access Type, that EPS bearer ID(s) needs to be assigned to the QoS flow(s) in the PDU Session, </w:t>
      </w:r>
      <w:r>
        <w:rPr>
          <w:lang w:eastAsia="zh-CN"/>
        </w:rPr>
        <w:t>SMF+PGW-C</w:t>
      </w:r>
      <w:r w:rsidRPr="00140E21">
        <w:t xml:space="preserve"> </w:t>
      </w:r>
      <w:r w:rsidRPr="00140E21">
        <w:rPr>
          <w:lang w:eastAsia="zh-CN"/>
        </w:rPr>
        <w:t>invokes</w:t>
      </w:r>
      <w:r w:rsidRPr="00140E21">
        <w:t xml:space="preserve"> </w:t>
      </w:r>
      <w:r w:rsidRPr="00140E21">
        <w:rPr>
          <w:rFonts w:eastAsia="SimSun"/>
          <w:lang w:eastAsia="zh-CN"/>
        </w:rPr>
        <w:t>Namf_Communication</w:t>
      </w:r>
      <w:r w:rsidRPr="00140E21">
        <w:t>_</w:t>
      </w:r>
      <w:r w:rsidRPr="00140E21">
        <w:rPr>
          <w:lang w:eastAsia="zh-CN"/>
        </w:rPr>
        <w:t xml:space="preserve">EBIAssignment </w:t>
      </w:r>
      <w:r w:rsidRPr="00140E21">
        <w:rPr>
          <w:rFonts w:eastAsia="SimSun"/>
          <w:lang w:eastAsia="zh-CN"/>
        </w:rPr>
        <w:t>Request</w:t>
      </w:r>
      <w:r w:rsidRPr="00140E21">
        <w:t xml:space="preserve"> (</w:t>
      </w:r>
      <w:r w:rsidRPr="00140E21">
        <w:rPr>
          <w:lang w:eastAsia="zh-CN"/>
        </w:rPr>
        <w:t>PDU Session ID, ARP list</w:t>
      </w:r>
      <w:r w:rsidRPr="00140E21">
        <w:t>) (via V-SMF Nsmf</w:t>
      </w:r>
      <w:r>
        <w:t>_</w:t>
      </w:r>
      <w:r w:rsidRPr="00140E21">
        <w:t>PDUSession_Update in</w:t>
      </w:r>
      <w:r>
        <w:t xml:space="preserve"> the</w:t>
      </w:r>
      <w:r w:rsidRPr="00140E21">
        <w:t xml:space="preserve"> case of home routed case). When V-SMF receives Nsmf_PDUSession_Update request from H-SMF for EPS bearer ID allocation request, V-SMF needs to </w:t>
      </w:r>
      <w:r w:rsidRPr="00140E21">
        <w:lastRenderedPageBreak/>
        <w:t xml:space="preserve">invoke Namf_Communication_EBIAssignment Request (PDU Session ID, ARP list). If the </w:t>
      </w:r>
      <w:r>
        <w:t>SMF+PGW-C</w:t>
      </w:r>
      <w:r w:rsidRPr="00140E21">
        <w:t xml:space="preserve"> (or H-SMF in</w:t>
      </w:r>
      <w:r>
        <w:t xml:space="preserve"> the</w:t>
      </w:r>
      <w:r w:rsidRPr="00140E21">
        <w:t xml:space="preserve"> case of home-routed roaming) serves multiple PDU sessions for the same DNN but different S-NSSAIs for a UE, then the SMF shall only request EBIs for PDU sessions served by a common UPF (PSA). I</w:t>
      </w:r>
      <w:r>
        <w:t xml:space="preserve">f </w:t>
      </w:r>
      <w:r w:rsidRPr="00140E21">
        <w:t xml:space="preserve">different UPF (PSA) are serving those PDU sessions, then the SMF chooses one of the UPF (PSA) for this determination based on operator policy. When the PDU session is established via non-3GPP access, the </w:t>
      </w:r>
      <w:r>
        <w:t>SMF+PGW-C</w:t>
      </w:r>
      <w:r w:rsidRPr="00140E21">
        <w:t xml:space="preserve"> shall not trigger EBI allocation procedure.</w:t>
      </w:r>
    </w:p>
    <w:p w14:paraId="0AC431A6" w14:textId="77777777" w:rsidR="00CB2FCB" w:rsidRPr="00140E21" w:rsidRDefault="00CB2FCB" w:rsidP="00CB2FCB">
      <w:pPr>
        <w:pStyle w:val="B1"/>
        <w:rPr>
          <w:rFonts w:eastAsia="SimSun"/>
          <w:lang w:eastAsia="zh-CN"/>
        </w:rPr>
      </w:pPr>
      <w:r w:rsidRPr="00140E21">
        <w:tab/>
        <w:t>Steps 3 to 6 apply only when AMF needs to revoke EBI previously allocated for an UE in order to serve a new SMF request of EBI for the same UE.</w:t>
      </w:r>
    </w:p>
    <w:p w14:paraId="23B16102" w14:textId="77777777" w:rsidR="00CB2FCB" w:rsidRPr="00140E21" w:rsidRDefault="00CB2FCB" w:rsidP="00CB2FCB">
      <w:pPr>
        <w:pStyle w:val="B1"/>
        <w:rPr>
          <w:rFonts w:eastAsia="SimSun"/>
          <w:lang w:eastAsia="zh-CN"/>
        </w:rPr>
      </w:pPr>
      <w:r w:rsidRPr="00140E21">
        <w:rPr>
          <w:rFonts w:eastAsia="SimSun"/>
          <w:lang w:eastAsia="zh-CN"/>
        </w:rPr>
        <w:t>3.</w:t>
      </w:r>
      <w:r w:rsidRPr="00140E21">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w:t>
      </w:r>
      <w:r>
        <w:rPr>
          <w:rFonts w:eastAsia="SimSun"/>
          <w:lang w:eastAsia="zh-CN"/>
        </w:rPr>
        <w:t xml:space="preserve"> AMF takes the ARP pre-emption vulnerability and the ARP priority level into consideration and revokes EBIs with a higher value of the ARP priority level first. The</w:t>
      </w:r>
      <w:r w:rsidRPr="00140E21">
        <w:rPr>
          <w:rFonts w:eastAsia="SimSun"/>
          <w:lang w:eastAsia="zh-CN"/>
        </w:rPr>
        <w:t xml:space="preserve"> AMF invokes</w:t>
      </w:r>
      <w:r w:rsidRPr="00140E21">
        <w:rPr>
          <w:lang w:eastAsia="zh-CN"/>
        </w:rPr>
        <w:t xml:space="preserve"> Nsmf_PDUSession_UpdateSMContext</w:t>
      </w:r>
      <w:r w:rsidRPr="00140E21">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140E21" w:rsidRDefault="00CB2FCB" w:rsidP="00CB2FCB">
      <w:pPr>
        <w:pStyle w:val="B1"/>
        <w:rPr>
          <w:rFonts w:eastAsia="SimSun"/>
          <w:lang w:eastAsia="zh-CN"/>
        </w:rPr>
      </w:pPr>
      <w:r w:rsidRPr="00140E21">
        <w:rPr>
          <w:rFonts w:eastAsia="SimSun"/>
          <w:lang w:eastAsia="zh-CN"/>
        </w:rPr>
        <w:t>4.</w:t>
      </w:r>
      <w:r w:rsidRPr="00140E21">
        <w:rPr>
          <w:rFonts w:eastAsia="SimSun"/>
          <w:lang w:eastAsia="zh-CN"/>
        </w:rPr>
        <w:tab/>
        <w:t>The "SMF serving the released resources" that receives the request in step 3 shall</w:t>
      </w:r>
      <w:r>
        <w:rPr>
          <w:rFonts w:eastAsia="SimSun"/>
          <w:lang w:eastAsia="zh-CN"/>
        </w:rPr>
        <w: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t>
      </w:r>
      <w:r w:rsidRPr="00140E21">
        <w:rPr>
          <w:rFonts w:eastAsia="SimSun"/>
          <w:lang w:eastAsia="zh-CN"/>
        </w:rPr>
        <w:t xml:space="preserve"> invoke Namf_Communication</w:t>
      </w:r>
      <w:r w:rsidRPr="00140E21">
        <w:t>_</w:t>
      </w:r>
      <w:r w:rsidRPr="00140E21">
        <w:rPr>
          <w:rFonts w:eastAsia="SimSun"/>
          <w:lang w:eastAsia="zh-CN"/>
        </w:rPr>
        <w:t>N1N2Message Transfer (</w:t>
      </w:r>
      <w:r w:rsidRPr="00140E21">
        <w:rPr>
          <w:lang w:eastAsia="zh-CN"/>
        </w:rPr>
        <w:t xml:space="preserve">N2 SM information (PDU Session ID, </w:t>
      </w:r>
      <w:r w:rsidRPr="00140E21">
        <w:rPr>
          <w:rFonts w:eastAsia="SimSun"/>
          <w:lang w:eastAsia="zh-CN"/>
        </w:rPr>
        <w:t>EBI(s) to be revoked</w:t>
      </w:r>
      <w:r w:rsidRPr="00140E21">
        <w:rPr>
          <w:lang w:eastAsia="zh-CN"/>
        </w:rPr>
        <w:t>)</w:t>
      </w:r>
      <w:r w:rsidRPr="00140E21">
        <w:rPr>
          <w:rFonts w:eastAsia="SimSun"/>
          <w:lang w:eastAsia="zh-CN"/>
        </w:rPr>
        <w:t xml:space="preserve">, </w:t>
      </w:r>
      <w:r w:rsidRPr="00140E21">
        <w:rPr>
          <w:lang w:eastAsia="zh-CN"/>
        </w:rPr>
        <w:t xml:space="preserve">N1 SM container (PDU Session Modification Command (PDU Session ID, </w:t>
      </w:r>
      <w:r w:rsidRPr="00140E21">
        <w:rPr>
          <w:rFonts w:eastAsia="SimSun"/>
          <w:lang w:eastAsia="zh-CN"/>
        </w:rPr>
        <w:t>EBI(s) to be revoked</w:t>
      </w:r>
      <w:r w:rsidRPr="00140E21">
        <w:rPr>
          <w:lang w:eastAsia="zh-CN"/>
        </w:rPr>
        <w:t>)</w:t>
      </w:r>
      <w:r w:rsidRPr="00140E21">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140E21" w:rsidRDefault="00CB2FCB" w:rsidP="00CB2FCB">
      <w:pPr>
        <w:pStyle w:val="NO"/>
        <w:rPr>
          <w:rFonts w:eastAsia="Malgun Gothic"/>
          <w:lang w:eastAsia="zh-CN"/>
        </w:rPr>
      </w:pPr>
      <w:r w:rsidRPr="00140E21">
        <w:rPr>
          <w:lang w:eastAsia="zh-CN"/>
        </w:rPr>
        <w:t>NOTE 1:</w:t>
      </w:r>
      <w:r w:rsidRPr="00140E21">
        <w:rPr>
          <w:lang w:eastAsia="zh-CN"/>
        </w:rPr>
        <w:tab/>
        <w:t>The SMF can also decide to remove the QoS flow if it is not acceptable to continue the service when no corresponding EPS QoS parameters can be assigned.</w:t>
      </w:r>
    </w:p>
    <w:p w14:paraId="4AFD501D" w14:textId="77777777" w:rsidR="00CB2FCB" w:rsidRPr="00140E21" w:rsidRDefault="00CB2FCB" w:rsidP="00CB2FCB">
      <w:pPr>
        <w:pStyle w:val="B1"/>
        <w:rPr>
          <w:rFonts w:eastAsia="SimSun"/>
          <w:lang w:eastAsia="zh-CN"/>
        </w:rPr>
      </w:pPr>
      <w:r w:rsidRPr="00140E21">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140E21" w:rsidRDefault="00CB2FCB" w:rsidP="00CB2FCB">
      <w:pPr>
        <w:pStyle w:val="B1"/>
        <w:rPr>
          <w:rFonts w:eastAsia="SimSun"/>
          <w:lang w:eastAsia="zh-CN"/>
        </w:rPr>
      </w:pPr>
      <w:r w:rsidRPr="00140E21">
        <w:rPr>
          <w:rFonts w:eastAsia="SimSun"/>
          <w:lang w:eastAsia="zh-CN"/>
        </w:rPr>
        <w:tab/>
        <w:t>In home routed roaming case, the V-SMF starts a VPLMN initiated QoS modification for the PDU Session and the Namf_Communication</w:t>
      </w:r>
      <w:r w:rsidRPr="00140E21">
        <w:t>_</w:t>
      </w:r>
      <w:r w:rsidRPr="00140E21">
        <w:rPr>
          <w:rFonts w:eastAsia="SimSun"/>
          <w:lang w:eastAsia="zh-CN"/>
        </w:rPr>
        <w:t>N1N2Message Transfer is invoked by the V-SMF based on the corresponding QoS modification message received from H-SMF.</w:t>
      </w:r>
    </w:p>
    <w:p w14:paraId="14C836E2" w14:textId="77777777" w:rsidR="00CB2FCB" w:rsidRPr="00140E21" w:rsidRDefault="00CB2FCB" w:rsidP="00CB2FCB">
      <w:pPr>
        <w:pStyle w:val="B1"/>
        <w:rPr>
          <w:rFonts w:eastAsia="SimSun"/>
          <w:lang w:eastAsia="zh-CN"/>
        </w:rPr>
      </w:pPr>
      <w:r w:rsidRPr="00140E21">
        <w:rPr>
          <w:rFonts w:eastAsia="SimSun"/>
          <w:lang w:eastAsia="zh-CN"/>
        </w:rPr>
        <w:t>5.</w:t>
      </w:r>
      <w:r w:rsidRPr="00140E21">
        <w:rPr>
          <w:rFonts w:eastAsia="SimSun"/>
          <w:lang w:eastAsia="zh-CN"/>
        </w:rPr>
        <w:tab/>
        <w:t>If the UE is in CM-CONNECTED state, t</w:t>
      </w:r>
      <w:r w:rsidRPr="00140E21">
        <w:rPr>
          <w:lang w:eastAsia="ko-KR"/>
        </w:rPr>
        <w:t>he AMF send</w:t>
      </w:r>
      <w:r w:rsidRPr="00140E21">
        <w:rPr>
          <w:rFonts w:eastAsia="SimSun"/>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(PDU Session ID, N1 SM container (PDU Session Modification Command))) Message to the (R)AN</w:t>
      </w:r>
      <w:r w:rsidRPr="00140E21">
        <w:rPr>
          <w:rFonts w:eastAsia="SimSun"/>
          <w:lang w:eastAsia="zh-CN"/>
        </w:rPr>
        <w:t>.</w:t>
      </w:r>
    </w:p>
    <w:p w14:paraId="5FEE3C50" w14:textId="77777777" w:rsidR="00CB2FCB" w:rsidRPr="00140E21" w:rsidRDefault="00CB2FCB" w:rsidP="00CB2FCB">
      <w:pPr>
        <w:pStyle w:val="B1"/>
        <w:rPr>
          <w:rFonts w:eastAsia="SimSun"/>
          <w:lang w:eastAsia="zh-CN"/>
        </w:rPr>
      </w:pPr>
      <w:r w:rsidRPr="00140E21">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140E21" w:rsidRDefault="00CB2FCB" w:rsidP="00CB2FCB">
      <w:pPr>
        <w:pStyle w:val="B1"/>
        <w:rPr>
          <w:rFonts w:eastAsia="Malgun Gothic"/>
        </w:rPr>
      </w:pPr>
      <w:r w:rsidRPr="00140E21">
        <w:rPr>
          <w:rFonts w:eastAsia="SimSun"/>
          <w:lang w:eastAsia="zh-CN"/>
        </w:rPr>
        <w:t>6</w:t>
      </w:r>
      <w:r w:rsidRPr="00140E21">
        <w:rPr>
          <w:lang w:eastAsia="zh-CN"/>
        </w:rPr>
        <w:t>.</w:t>
      </w:r>
      <w:r w:rsidRPr="00140E21">
        <w:rPr>
          <w:lang w:eastAsia="zh-CN"/>
        </w:rPr>
        <w:tab/>
      </w:r>
      <w:r w:rsidRPr="00140E21">
        <w:t xml:space="preserve">The </w:t>
      </w:r>
      <w:r w:rsidRPr="00140E21">
        <w:rPr>
          <w:rFonts w:eastAsia="SimSun"/>
          <w:lang w:eastAsia="zh-CN"/>
        </w:rPr>
        <w:t>rest</w:t>
      </w:r>
      <w:r w:rsidRPr="00140E21">
        <w:t xml:space="preserve"> steps of the procedure are executed as specified in the figure above.</w:t>
      </w:r>
    </w:p>
    <w:p w14:paraId="1F267D7E" w14:textId="0660788E" w:rsidR="00CB2FCB" w:rsidRDefault="00CB2FCB" w:rsidP="00CB2FCB">
      <w:pPr>
        <w:pStyle w:val="B1"/>
        <w:rPr>
          <w:ins w:id="42" w:author="Alessio Casati (Nokia)" w:date="2025-10-15T18:36:00Z" w16du:dateUtc="2025-10-15T17:36:00Z"/>
          <w:rFonts w:eastAsia="SimSun"/>
          <w:lang w:eastAsia="zh-CN"/>
        </w:rPr>
      </w:pPr>
      <w:r w:rsidRPr="00140E21">
        <w:rPr>
          <w:rFonts w:eastAsia="SimSun"/>
          <w:lang w:eastAsia="zh-CN"/>
        </w:rPr>
        <w:t>7</w:t>
      </w:r>
      <w:r w:rsidRPr="00140E21">
        <w:rPr>
          <w:rFonts w:eastAsia="SimSun"/>
          <w:lang w:eastAsia="zh-CN"/>
        </w:rPr>
        <w:tab/>
        <w:t>If the AMF successfully assigns EBI(s), it responds with the assigned EBI(s). Otherwise, it responds with a cause indicating EBI assignment failure.</w:t>
      </w:r>
      <w:r>
        <w:rPr>
          <w:rFonts w:eastAsia="SimSun"/>
          <w:lang w:eastAsia="zh-CN"/>
        </w:rPr>
        <w:t xml:space="preserve"> If the PDU Session is associated to an S-NSSAI subject for Network Slice-Specific Authentication and Authorization the AMF should indicate EBI assignment failure</w:t>
      </w:r>
      <w:ins w:id="43" w:author="Alessio Casati (Nokia)" w:date="2025-09-05T17:02:00Z" w16du:dateUtc="2025-09-05T16:02:00Z">
        <w:r w:rsidR="008326EC">
          <w:rPr>
            <w:rFonts w:eastAsia="SimSun"/>
            <w:lang w:eastAsia="zh-CN"/>
          </w:rPr>
          <w:t>, u</w:t>
        </w:r>
        <w:r w:rsidR="008326EC">
          <w:t>nless</w:t>
        </w:r>
        <w:r w:rsidR="008326EC" w:rsidRPr="00BD4150">
          <w:t xml:space="preserve"> the </w:t>
        </w:r>
        <w:r w:rsidR="008326EC" w:rsidRPr="00025C07">
          <w:t xml:space="preserve">UE has indicated </w:t>
        </w:r>
      </w:ins>
      <w:ins w:id="44" w:author="Qualcomm-Haris" w:date="2025-09-26T10:13:00Z" w16du:dateUtc="2025-09-26T09:13:00Z">
        <w:r w:rsidR="0015313D" w:rsidRPr="00025C07">
          <w:t xml:space="preserve">that </w:t>
        </w:r>
      </w:ins>
      <w:ins w:id="45" w:author="Alessio Casati (Nokia)" w:date="2025-09-05T17:02:00Z" w16du:dateUtc="2025-09-05T16:02:00Z">
        <w:r w:rsidR="008326EC" w:rsidRPr="00025C07">
          <w:t>it supports NSSAA over EPC</w:t>
        </w:r>
        <w:r w:rsidR="008326EC" w:rsidRPr="00BD4150">
          <w:t xml:space="preserve"> as defined in Annex </w:t>
        </w:r>
        <w:r w:rsidR="008326EC" w:rsidRPr="003D4196">
          <w:rPr>
            <w:highlight w:val="yellow"/>
          </w:rPr>
          <w:t>Y</w:t>
        </w:r>
      </w:ins>
      <w:ins w:id="46" w:author="Alessio Casati (Nokia)" w:date="2025-10-14T01:34:00Z" w16du:dateUtc="2025-10-14T00:34:00Z">
        <w:r w:rsidR="000225A3">
          <w:t xml:space="preserve"> </w:t>
        </w:r>
      </w:ins>
      <w:ins w:id="47" w:author="Alessio Casati (Nokia)" w:date="2025-10-14T01:41:00Z" w16du:dateUtc="2025-10-14T00:41:00Z">
        <w:r w:rsidR="000225A3" w:rsidRPr="000225A3">
          <w:rPr>
            <w:highlight w:val="green"/>
          </w:rPr>
          <w:t>and the SMF+PGW-C also supports NSSAA over EPC</w:t>
        </w:r>
      </w:ins>
      <w:r>
        <w:rPr>
          <w:rFonts w:eastAsia="SimSun"/>
          <w:lang w:eastAsia="zh-CN"/>
        </w:rPr>
        <w:t>.</w:t>
      </w:r>
    </w:p>
    <w:p w14:paraId="067AF15E" w14:textId="0D7A23E6" w:rsidR="00ED56A2" w:rsidRPr="00ED56A2" w:rsidDel="00ED56A2" w:rsidRDefault="00ED56A2" w:rsidP="00ED56A2">
      <w:pPr>
        <w:pStyle w:val="EditorsNote"/>
        <w:rPr>
          <w:del w:id="48" w:author="Alessio Casati (Nokia)" w:date="2025-10-15T18:36:00Z" w16du:dateUtc="2025-10-15T17:36:00Z"/>
        </w:rPr>
      </w:pPr>
      <w:ins w:id="49" w:author="Alessio Casati (Nokia)" w:date="2025-10-15T18:36:00Z" w16du:dateUtc="2025-10-15T17:36:00Z">
        <w:r w:rsidRPr="00A06B48">
          <w:rPr>
            <w:highlight w:val="green"/>
            <w:lang w:eastAsia="zh-CN"/>
          </w:rPr>
          <w:t>Editor’s Note: NSSAA over EPC UE MM capability needs to be reconfirmed at SA2#172</w:t>
        </w:r>
      </w:ins>
    </w:p>
    <w:p w14:paraId="22A90BF7" w14:textId="77777777" w:rsidR="00CB2FCB" w:rsidRPr="00140E21" w:rsidRDefault="00CB2FCB" w:rsidP="00CB2FCB">
      <w:pPr>
        <w:pStyle w:val="B1"/>
        <w:rPr>
          <w:rFonts w:eastAsia="SimSun"/>
          <w:lang w:eastAsia="zh-CN"/>
        </w:rPr>
      </w:pPr>
      <w:r w:rsidRPr="00140E21">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140E21" w:rsidRDefault="00CB2FCB" w:rsidP="00CB2FCB">
      <w:pPr>
        <w:pStyle w:val="B1"/>
        <w:rPr>
          <w:rFonts w:eastAsia="SimSun"/>
          <w:lang w:eastAsia="zh-CN"/>
        </w:rPr>
      </w:pPr>
      <w:r w:rsidRPr="00140E21">
        <w:rPr>
          <w:rFonts w:eastAsia="SimSun"/>
          <w:lang w:eastAsia="zh-CN"/>
        </w:rPr>
        <w:lastRenderedPageBreak/>
        <w:tab/>
        <w:t xml:space="preserve">The AMF stores the DNN and </w:t>
      </w:r>
      <w:r>
        <w:rPr>
          <w:rFonts w:eastAsia="SimSun"/>
          <w:lang w:eastAsia="zh-CN"/>
        </w:rPr>
        <w:t>SMF+PGW-C</w:t>
      </w:r>
      <w:r w:rsidRPr="00140E21">
        <w:rPr>
          <w:rFonts w:eastAsia="SimSun"/>
          <w:lang w:eastAsia="zh-CN"/>
        </w:rPr>
        <w:t xml:space="preserve"> </w:t>
      </w:r>
      <w:r w:rsidRPr="00140E21">
        <w:rPr>
          <w:lang w:eastAsia="zh-CN"/>
        </w:rPr>
        <w:t xml:space="preserve">in </w:t>
      </w:r>
      <w:r w:rsidRPr="00140E21">
        <w:rPr>
          <w:rFonts w:eastAsia="SimSun"/>
          <w:lang w:eastAsia="zh-CN"/>
        </w:rPr>
        <w:t xml:space="preserve">which </w:t>
      </w:r>
      <w:r w:rsidRPr="00140E21">
        <w:rPr>
          <w:lang w:eastAsia="zh-CN"/>
        </w:rPr>
        <w:t>the PDU Session(s) support</w:t>
      </w:r>
      <w:r w:rsidRPr="00140E21">
        <w:rPr>
          <w:rFonts w:eastAsia="SimSun"/>
          <w:lang w:eastAsia="zh-CN"/>
        </w:rPr>
        <w:t xml:space="preserve"> EPS interworking to UDM in clause 4.11.1.6.</w:t>
      </w:r>
    </w:p>
    <w:p w14:paraId="164F1F1E" w14:textId="77777777" w:rsidR="00CB2FCB" w:rsidRPr="00140E21" w:rsidRDefault="00CB2FCB" w:rsidP="00CB2FCB">
      <w:pPr>
        <w:pStyle w:val="NO"/>
        <w:rPr>
          <w:rFonts w:eastAsia="SimSun"/>
          <w:lang w:eastAsia="zh-CN"/>
        </w:rPr>
      </w:pPr>
      <w:r w:rsidRPr="00140E21">
        <w:rPr>
          <w:rFonts w:eastAsia="SimSun"/>
          <w:lang w:eastAsia="zh-CN"/>
        </w:rPr>
        <w:t>NOTE 2:</w:t>
      </w:r>
      <w:r w:rsidRPr="00140E21">
        <w:rPr>
          <w:rFonts w:eastAsia="SimSun"/>
          <w:lang w:eastAsia="zh-CN"/>
        </w:rPr>
        <w:tab/>
        <w:t>The above applies only when the S-NSSAI(s) for the PDU Sessions are different, otherwise the same SMF is selected for PDU Sessions to the same DNN.</w:t>
      </w:r>
    </w:p>
    <w:p w14:paraId="746987F4" w14:textId="77777777" w:rsidR="00CB2FCB" w:rsidRPr="00140E21" w:rsidRDefault="00CB2FCB" w:rsidP="00CB2FCB">
      <w:pPr>
        <w:pStyle w:val="B1"/>
        <w:rPr>
          <w:rFonts w:eastAsia="SimSun"/>
          <w:lang w:eastAsia="zh-CN"/>
        </w:rPr>
      </w:pPr>
      <w:r w:rsidRPr="00140E21">
        <w:rPr>
          <w:rFonts w:eastAsia="SimSun"/>
          <w:lang w:eastAsia="zh-CN"/>
        </w:rPr>
        <w:t>8.</w:t>
      </w:r>
      <w:r w:rsidRPr="00140E21">
        <w:rPr>
          <w:rFonts w:eastAsia="SimSun"/>
          <w:lang w:eastAsia="zh-CN"/>
        </w:rPr>
        <w:tab/>
        <w:t xml:space="preserve">The </w:t>
      </w:r>
      <w:r>
        <w:rPr>
          <w:rFonts w:eastAsia="SimSun"/>
          <w:lang w:eastAsia="zh-CN"/>
        </w:rPr>
        <w:t>SMF+PGW-C</w:t>
      </w:r>
      <w:r w:rsidRPr="00140E21">
        <w:rPr>
          <w:rFonts w:eastAsia="SimSun"/>
          <w:lang w:eastAsia="zh-CN"/>
        </w:rPr>
        <w:t xml:space="preserve"> sends an N4 Session Establishment/Modification Request to the PGW-U+UPF.</w:t>
      </w:r>
    </w:p>
    <w:p w14:paraId="0F91957A" w14:textId="77777777" w:rsidR="00CB2FCB" w:rsidRDefault="00CB2FCB" w:rsidP="00CB2FCB">
      <w:pPr>
        <w:pStyle w:val="B1"/>
        <w:rPr>
          <w:rFonts w:eastAsia="SimSun"/>
          <w:lang w:eastAsia="zh-CN"/>
        </w:rPr>
      </w:pPr>
      <w:r w:rsidRPr="00140E21">
        <w:rPr>
          <w:rFonts w:eastAsia="SimSun"/>
          <w:lang w:eastAsia="zh-CN"/>
        </w:rPr>
        <w:tab/>
        <w:t xml:space="preserve">For home routed roaming scenario, if the EBI is assigned successfully, the </w:t>
      </w:r>
      <w:r>
        <w:rPr>
          <w:rFonts w:eastAsia="SimSun"/>
          <w:lang w:eastAsia="zh-CN"/>
        </w:rPr>
        <w:t>SMF+PGW-C</w:t>
      </w:r>
      <w:r w:rsidRPr="00140E21">
        <w:rPr>
          <w:rFonts w:eastAsia="SimSun"/>
          <w:lang w:eastAsia="zh-CN"/>
        </w:rPr>
        <w:t xml:space="preserve"> prepares the CN Tunnel Info for each EPS bearer.</w:t>
      </w:r>
      <w:r>
        <w:rPr>
          <w:rFonts w:eastAsia="SimSun"/>
          <w:lang w:eastAsia="zh-CN"/>
        </w:rPr>
        <w:t xml:space="preserve"> For non roaming and LBO scenario, if the EBI is assigned successfully, the SMF+PGW-C may prepare the CN Tunnel Info for each EPS bearer.</w:t>
      </w:r>
    </w:p>
    <w:p w14:paraId="5F202A48" w14:textId="77777777" w:rsidR="00CB2FCB" w:rsidRPr="00140E21" w:rsidRDefault="00CB2FCB" w:rsidP="00CB2FCB">
      <w:pPr>
        <w:pStyle w:val="B1"/>
        <w:rPr>
          <w:rFonts w:eastAsia="SimSun"/>
          <w:lang w:eastAsia="zh-CN"/>
        </w:rPr>
      </w:pPr>
      <w:r>
        <w:rPr>
          <w:rFonts w:eastAsia="SimSun"/>
          <w:lang w:eastAsia="zh-CN"/>
        </w:rPr>
        <w:tab/>
        <w:t>The</w:t>
      </w:r>
      <w:r w:rsidRPr="00140E21">
        <w:rPr>
          <w:rFonts w:eastAsia="SimSun"/>
          <w:lang w:eastAsia="zh-CN"/>
        </w:rPr>
        <w:t xml:space="preserve"> 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w:t>
      </w:r>
      <w:r>
        <w:rPr>
          <w:rFonts w:eastAsia="SimSun"/>
          <w:lang w:eastAsia="zh-CN"/>
        </w:rPr>
        <w:t>SMF+PGW-C</w:t>
      </w:r>
      <w:r w:rsidRPr="00140E21">
        <w:rPr>
          <w:rFonts w:eastAsia="SimSun"/>
          <w:lang w:eastAsia="zh-CN"/>
        </w:rPr>
        <w:t>. The PGW-U+UPF is ready to receive uplink packets from E-UTRAN.</w:t>
      </w:r>
    </w:p>
    <w:p w14:paraId="7002F880" w14:textId="77777777" w:rsidR="00CB2FCB" w:rsidRPr="00140E21" w:rsidRDefault="00CB2FCB" w:rsidP="00CB2FCB">
      <w:pPr>
        <w:pStyle w:val="NO"/>
        <w:rPr>
          <w:rFonts w:eastAsia="SimSun"/>
          <w:lang w:eastAsia="zh-CN"/>
        </w:rPr>
      </w:pPr>
      <w:r w:rsidRPr="00140E21">
        <w:rPr>
          <w:rFonts w:eastAsia="SimSun"/>
          <w:lang w:eastAsia="zh-CN"/>
        </w:rPr>
        <w:t>NOTE 3:</w:t>
      </w:r>
      <w:r w:rsidRPr="00140E21">
        <w:rPr>
          <w:rFonts w:eastAsia="SimSun"/>
          <w:lang w:eastAsia="zh-CN"/>
        </w:rPr>
        <w:tab/>
        <w:t xml:space="preserve">In the home routed roaming scenario the </w:t>
      </w:r>
      <w:r>
        <w:rPr>
          <w:rFonts w:eastAsia="SimSun"/>
          <w:lang w:eastAsia="zh-CN"/>
        </w:rPr>
        <w:t>SMF+PGW-C</w:t>
      </w:r>
      <w:r w:rsidRPr="00140E21">
        <w:rPr>
          <w:rFonts w:eastAsia="SimSun"/>
          <w:lang w:eastAsia="zh-CN"/>
        </w:rPr>
        <w:t xml:space="preserve"> prepares the CN Tunnel Info for each EPS bearer and provide it to V-SMF. Thus when the UE move to EPC network, the V-SMF does not need interact with the </w:t>
      </w:r>
      <w:r>
        <w:rPr>
          <w:rFonts w:eastAsia="SimSun"/>
          <w:lang w:eastAsia="zh-CN"/>
        </w:rPr>
        <w:t>SMF+PGW-C</w:t>
      </w:r>
      <w:r w:rsidRPr="00140E21">
        <w:rPr>
          <w:rFonts w:eastAsia="SimSun"/>
          <w:lang w:eastAsia="zh-CN"/>
        </w:rPr>
        <w:t xml:space="preserve"> to get the EPS bearer context(s).</w:t>
      </w:r>
    </w:p>
    <w:p w14:paraId="3D04395E" w14:textId="77777777" w:rsidR="00CB2FCB" w:rsidRPr="00140E21" w:rsidRDefault="00CB2FCB" w:rsidP="00CB2FCB">
      <w:pPr>
        <w:pStyle w:val="B1"/>
        <w:rPr>
          <w:lang w:eastAsia="zh-CN"/>
        </w:rPr>
      </w:pPr>
      <w:r w:rsidRPr="00140E21">
        <w:rPr>
          <w:rFonts w:eastAsia="SimSun"/>
          <w:lang w:eastAsia="zh-CN"/>
        </w:rPr>
        <w:t>9.</w:t>
      </w:r>
      <w:r w:rsidRPr="00140E21">
        <w:rPr>
          <w:rFonts w:eastAsia="SimSun"/>
          <w:lang w:eastAsia="zh-CN"/>
        </w:rPr>
        <w:tab/>
      </w:r>
      <w:r w:rsidRPr="00140E21">
        <w:rPr>
          <w:lang w:eastAsia="zh-CN"/>
        </w:rPr>
        <w:t xml:space="preserve">If the </w:t>
      </w:r>
      <w:r>
        <w:rPr>
          <w:lang w:eastAsia="zh-CN"/>
        </w:rPr>
        <w:t>SMF+PGW-C</w:t>
      </w:r>
      <w:r w:rsidRPr="00140E21">
        <w:rPr>
          <w:lang w:eastAsia="zh-CN"/>
        </w:rPr>
        <w:t xml:space="preserve"> receives any EBI(s) from the AMF, it adds the received EBI(s) into the mapped EPS bearer context(s).</w:t>
      </w:r>
    </w:p>
    <w:p w14:paraId="66199028" w14:textId="77777777" w:rsidR="00CB2FCB" w:rsidRPr="00140E21" w:rsidRDefault="00CB2FCB" w:rsidP="00CB2FCB">
      <w:pPr>
        <w:pStyle w:val="B1"/>
        <w:rPr>
          <w:lang w:eastAsia="zh-CN"/>
        </w:rPr>
      </w:pPr>
      <w:r w:rsidRPr="00140E21">
        <w:rPr>
          <w:lang w:eastAsia="zh-CN"/>
        </w:rPr>
        <w:tab/>
        <w:t xml:space="preserve">In home routed roaming scenario, the </w:t>
      </w:r>
      <w:r>
        <w:rPr>
          <w:lang w:eastAsia="zh-CN"/>
        </w:rPr>
        <w:t>SMF+PGW-C</w:t>
      </w:r>
      <w:r w:rsidRPr="00140E21">
        <w:rPr>
          <w:lang w:eastAsia="zh-CN"/>
        </w:rPr>
        <w:t xml:space="preserve"> generates EPS bearer context which includes per EPS bearer PGW-U tunnel information. In addition, if the default EPS bearer is generated for the corresponding PDN Connection of PDU Session (i.e. during the PDU Session establishment procedure), the </w:t>
      </w:r>
      <w:r>
        <w:rPr>
          <w:lang w:eastAsia="zh-CN"/>
        </w:rPr>
        <w:t>SMF+PGW-C</w:t>
      </w:r>
      <w:r w:rsidRPr="00140E21">
        <w:rPr>
          <w:lang w:eastAsia="zh-CN"/>
        </w:rPr>
        <w:t xml:space="preserve"> generates the PGW-C tunnel information of the PDN connection and include it in UE EPS PDN connection.</w:t>
      </w:r>
    </w:p>
    <w:p w14:paraId="7DBC3388" w14:textId="77777777" w:rsidR="00CB2FCB" w:rsidRPr="00140E21" w:rsidRDefault="00CB2FCB" w:rsidP="00CB2FCB">
      <w:pPr>
        <w:pStyle w:val="B1"/>
        <w:rPr>
          <w:lang w:eastAsia="zh-CN"/>
        </w:rPr>
      </w:pPr>
      <w:r w:rsidRPr="00140E21">
        <w:rPr>
          <w:lang w:eastAsia="zh-CN"/>
        </w:rPr>
        <w:t>9a.</w:t>
      </w:r>
      <w:r w:rsidRPr="00140E21">
        <w:rPr>
          <w:lang w:eastAsia="zh-CN"/>
        </w:rPr>
        <w:tab/>
        <w:t xml:space="preserve">[Conditional] In non-roaming or LBO scenario, the </w:t>
      </w:r>
      <w:r>
        <w:rPr>
          <w:lang w:eastAsia="zh-CN"/>
        </w:rPr>
        <w:t>SMF+PGW-C</w:t>
      </w:r>
      <w:r w:rsidRPr="00140E21">
        <w:rPr>
          <w:lang w:eastAsia="zh-CN"/>
        </w:rPr>
        <w:t xml:space="preserve"> includes the mapped EPS bearer context(s) and the corresponding QoS Flow(s) to be sent to the UE</w:t>
      </w:r>
      <w:r w:rsidRPr="00140E21">
        <w:rPr>
          <w:rFonts w:eastAsia="SimSun"/>
          <w:lang w:eastAsia="zh-CN"/>
        </w:rPr>
        <w:t xml:space="preserve"> </w:t>
      </w:r>
      <w:r w:rsidRPr="00140E21">
        <w:rPr>
          <w:lang w:eastAsia="zh-CN"/>
        </w:rPr>
        <w:t xml:space="preserve">in the N1 SM container. </w:t>
      </w:r>
      <w:r>
        <w:rPr>
          <w:lang w:eastAsia="zh-CN"/>
        </w:rPr>
        <w:t>SMF+PGW-C</w:t>
      </w:r>
      <w:r w:rsidRPr="00140E21">
        <w:rPr>
          <w:lang w:eastAsia="zh-CN"/>
        </w:rPr>
        <w:t xml:space="preserve"> also indicates the mapping between the QoS Flow(s) and mapped EPS bearer context(s) in the N1 SM container. </w:t>
      </w:r>
      <w:r>
        <w:rPr>
          <w:lang w:eastAsia="zh-CN"/>
        </w:rPr>
        <w:t>SMF+PGW-C</w:t>
      </w:r>
      <w:r w:rsidRPr="00140E21">
        <w:rPr>
          <w:lang w:eastAsia="zh-CN"/>
        </w:rPr>
        <w:t xml:space="preserve"> also includes the mapping between the received EBI(s) and QFI(s) into the N2 SM information to be sent to the NG-RAN. The </w:t>
      </w:r>
      <w:r>
        <w:rPr>
          <w:lang w:eastAsia="zh-CN"/>
        </w:rPr>
        <w:t>SMF+PGW-C</w:t>
      </w:r>
      <w:r w:rsidRPr="00140E21">
        <w:rPr>
          <w:lang w:eastAsia="zh-CN"/>
        </w:rPr>
        <w:t xml:space="preserve"> sends the N1 SM container and N2 SM information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3811E2EA" w14:textId="77777777" w:rsidR="00CB2FCB" w:rsidRPr="00140E21" w:rsidRDefault="00CB2FCB" w:rsidP="00CB2FCB">
      <w:pPr>
        <w:pStyle w:val="B1"/>
        <w:rPr>
          <w:lang w:eastAsia="zh-CN"/>
        </w:rPr>
      </w:pPr>
      <w:r w:rsidRPr="00140E21">
        <w:rPr>
          <w:lang w:eastAsia="zh-CN"/>
        </w:rPr>
        <w:t>9b</w:t>
      </w:r>
      <w:r w:rsidRPr="00140E21">
        <w:rPr>
          <w:lang w:eastAsia="zh-CN"/>
        </w:rPr>
        <w:tab/>
        <w:t xml:space="preserve">[Conditional] In home routed roaming scenario, the </w:t>
      </w:r>
      <w:r>
        <w:rPr>
          <w:lang w:eastAsia="zh-CN"/>
        </w:rPr>
        <w:t>SMF+PGW-C</w:t>
      </w:r>
      <w:r w:rsidRPr="00140E21">
        <w:rPr>
          <w:lang w:eastAsia="zh-CN"/>
        </w:rPr>
        <w:t xml:space="preserve"> sends mapped EPS bearer context(s), the mapping between the received EBI(s) and QFI(s),</w:t>
      </w:r>
      <w:r>
        <w:rPr>
          <w:lang w:eastAsia="zh-CN"/>
        </w:rPr>
        <w:t xml:space="preserve"> linked EBI</w:t>
      </w:r>
      <w:r w:rsidRPr="00140E21">
        <w:rPr>
          <w:lang w:eastAsia="zh-CN"/>
        </w:rPr>
        <w:t xml:space="preserve"> and EPS bearer context</w:t>
      </w:r>
      <w:r>
        <w:rPr>
          <w:lang w:eastAsia="zh-CN"/>
        </w:rPr>
        <w:t>(s)</w:t>
      </w:r>
      <w:r w:rsidRPr="00140E21">
        <w:rPr>
          <w:lang w:eastAsia="zh-CN"/>
        </w:rPr>
        <w:t xml:space="preserve"> to V-SMF via Nsmf_PDUSession_Create Response in</w:t>
      </w:r>
      <w:r>
        <w:rPr>
          <w:lang w:eastAsia="zh-CN"/>
        </w:rPr>
        <w:t xml:space="preserve"> the</w:t>
      </w:r>
      <w:r w:rsidRPr="00140E21">
        <w:rPr>
          <w:lang w:eastAsia="zh-CN"/>
        </w:rPr>
        <w:t xml:space="preserve"> case of PDU Session Establishment, or via Nsmf_PDUSession_Update Request in</w:t>
      </w:r>
      <w:r>
        <w:rPr>
          <w:lang w:eastAsia="zh-CN"/>
        </w:rPr>
        <w:t xml:space="preserve"> the</w:t>
      </w:r>
      <w:r w:rsidRPr="00140E21">
        <w:rPr>
          <w:lang w:eastAsia="zh-CN"/>
        </w:rPr>
        <w:t xml:space="preserve"> case of PDU Session Modification. The V-SMF stores the EPS bearer context</w:t>
      </w:r>
      <w:r>
        <w:rPr>
          <w:lang w:eastAsia="zh-CN"/>
        </w:rPr>
        <w:t xml:space="preserve">(s) and </w:t>
      </w:r>
      <w:r w:rsidRPr="00140E21">
        <w:rPr>
          <w:lang w:eastAsia="zh-CN"/>
        </w:rPr>
        <w:t>generates N1 SM container and N2 SM information</w:t>
      </w:r>
      <w:r>
        <w:rPr>
          <w:lang w:eastAsia="zh-CN"/>
        </w:rPr>
        <w:t xml:space="preserve"> and </w:t>
      </w:r>
      <w:r w:rsidRPr="00140E21">
        <w:rPr>
          <w:lang w:eastAsia="zh-CN"/>
        </w:rPr>
        <w:t>forwards them to AMF via</w:t>
      </w:r>
      <w:r>
        <w:rPr>
          <w:lang w:eastAsia="zh-CN"/>
        </w:rPr>
        <w:t xml:space="preserve"> the Nsmf_PDUSession_UpdateSMContext Response in the case of the PDU Session Modification procedure triggered by UE or AN, or UE Triggered Service Request procedure that results in session transfer from N3GPP to 3GPP, otherwise, via the</w:t>
      </w:r>
      <w:r w:rsidRPr="00140E21">
        <w:rPr>
          <w:lang w:eastAsia="zh-CN"/>
        </w:rPr>
        <w:t xml:space="preserve"> Namf_Communication_N1N2MessageTransfer.</w:t>
      </w:r>
    </w:p>
    <w:p w14:paraId="213B0440" w14:textId="77777777" w:rsidR="00CB2FCB" w:rsidRPr="00140E21" w:rsidRDefault="00CB2FCB" w:rsidP="00CB2FCB">
      <w:pPr>
        <w:pStyle w:val="B1"/>
      </w:pPr>
      <w:r w:rsidRPr="00140E21">
        <w:rPr>
          <w:lang w:eastAsia="zh-CN"/>
        </w:rPr>
        <w:t>10.</w:t>
      </w:r>
      <w:r w:rsidRPr="00140E21">
        <w:rPr>
          <w:lang w:eastAsia="zh-CN"/>
        </w:rPr>
        <w:tab/>
        <w:t>The N1 SM container and N2 SM information are sent to the UE and NG-RAN respectively. The</w:t>
      </w:r>
      <w:r w:rsidRPr="00140E21">
        <w:t xml:space="preserve"> relevant steps of the procedure as specified in the figure above are executed.</w:t>
      </w:r>
    </w:p>
    <w:p w14:paraId="76FBCE02" w14:textId="49245A88" w:rsidR="00CB2FCB" w:rsidRPr="00E21B81" w:rsidRDefault="00CB2FCB" w:rsidP="00CB2F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Third</w:t>
      </w:r>
      <w:r w:rsidRPr="00E21B81">
        <w:rPr>
          <w:noProof/>
          <w:color w:val="FF0000"/>
          <w:sz w:val="48"/>
          <w:szCs w:val="48"/>
        </w:rPr>
        <w:t xml:space="preserve"> change</w:t>
      </w:r>
      <w:r w:rsidR="009B4283">
        <w:rPr>
          <w:noProof/>
          <w:color w:val="FF0000"/>
          <w:sz w:val="48"/>
          <w:szCs w:val="48"/>
        </w:rPr>
        <w:t xml:space="preserve"> </w:t>
      </w:r>
    </w:p>
    <w:p w14:paraId="3DCE3267" w14:textId="77777777" w:rsidR="00961BEF" w:rsidRDefault="00961BEF" w:rsidP="00961BEF">
      <w:pPr>
        <w:pStyle w:val="Heading8"/>
        <w:rPr>
          <w:ins w:id="50" w:author="Alessio Casati (Nokia)" w:date="2025-10-02T18:20:00Z" w16du:dateUtc="2025-10-02T17:20:00Z"/>
        </w:rPr>
      </w:pPr>
      <w:bookmarkStart w:id="51" w:name="_CRH_1"/>
      <w:bookmarkStart w:id="52" w:name="_CRH_2"/>
      <w:bookmarkStart w:id="53" w:name="_CRH_2_1"/>
      <w:bookmarkEnd w:id="51"/>
      <w:bookmarkEnd w:id="52"/>
      <w:bookmarkEnd w:id="53"/>
      <w:ins w:id="54" w:author="Alessio Casati (Nokia)" w:date="2025-10-02T18:20:00Z" w16du:dateUtc="2025-10-02T17:20:00Z">
        <w:r>
          <w:t xml:space="preserve">Annex </w:t>
        </w:r>
        <w:r w:rsidRPr="00271D17">
          <w:rPr>
            <w:highlight w:val="yellow"/>
          </w:rPr>
          <w:t>Y</w:t>
        </w:r>
        <w:r>
          <w:t xml:space="preserve"> (normative): Support of EAP-based NSSAA over EPC</w:t>
        </w:r>
      </w:ins>
    </w:p>
    <w:p w14:paraId="2A706E03" w14:textId="77777777" w:rsidR="00961BEF" w:rsidRDefault="00961BEF" w:rsidP="00961BEF">
      <w:pPr>
        <w:pStyle w:val="Heading1"/>
        <w:rPr>
          <w:ins w:id="55" w:author="Alessio Casati (Nokia)" w:date="2025-10-02T18:20:00Z" w16du:dateUtc="2025-10-02T17:20:00Z"/>
        </w:rPr>
      </w:pPr>
      <w:ins w:id="56" w:author="Alessio Casati (Nokia)" w:date="2025-10-02T18:20:00Z" w16du:dateUtc="2025-10-02T17:20:00Z">
        <w:r>
          <w:t>Y.1</w:t>
        </w:r>
        <w:r>
          <w:tab/>
          <w:t>Introduction</w:t>
        </w:r>
      </w:ins>
    </w:p>
    <w:p w14:paraId="363945B4" w14:textId="77777777" w:rsidR="00961BEF" w:rsidRDefault="00961BEF" w:rsidP="00961BEF">
      <w:pPr>
        <w:rPr>
          <w:ins w:id="57" w:author="Alessio Casati (Nokia)" w:date="2025-10-02T18:20:00Z" w16du:dateUtc="2025-10-02T17:20:00Z"/>
        </w:rPr>
      </w:pPr>
      <w:ins w:id="58" w:author="Alessio Casati (Nokia)" w:date="2025-10-02T18:20:00Z" w16du:dateUtc="2025-10-02T17:20:00Z">
        <w:r>
          <w:t>Network Slice Specific Authentication and Authorization (NSSAA) by a AAA Server for a network slice over 3GPP access to EPC, is supported based on following principles:</w:t>
        </w:r>
      </w:ins>
    </w:p>
    <w:p w14:paraId="4E33D159" w14:textId="699DEB89" w:rsidR="00961BEF" w:rsidRDefault="00961BEF" w:rsidP="00961BEF">
      <w:pPr>
        <w:pStyle w:val="B1"/>
        <w:rPr>
          <w:ins w:id="59" w:author="Alessio Casati (Nokia)" w:date="2025-10-02T18:20:00Z" w16du:dateUtc="2025-10-02T17:20:00Z"/>
        </w:rPr>
      </w:pPr>
      <w:ins w:id="60" w:author="Alessio Casati (Nokia)" w:date="2025-10-02T18:20:00Z" w16du:dateUtc="2025-10-02T17:20:00Z">
        <w:r>
          <w:t>-</w:t>
        </w:r>
        <w:r>
          <w:tab/>
        </w:r>
      </w:ins>
      <w:ins w:id="61" w:author="Alessio Casati (Nokia)" w:date="2025-10-16T01:50:00Z" w16du:dateUtc="2025-10-16T00:50:00Z">
        <w:r w:rsidR="00915FCC">
          <w:t>A</w:t>
        </w:r>
      </w:ins>
      <w:ins w:id="62" w:author="Alessio Casati (Nokia)" w:date="2025-10-02T18:20:00Z" w16du:dateUtc="2025-10-02T17:20:00Z">
        <w:r>
          <w:t xml:space="preserve"> UE supporting this feature supports the URSP provisioning in EPS (see clause 5.17.8 of TS 23.501[2]) and URSP processing in EPS.</w:t>
        </w:r>
      </w:ins>
    </w:p>
    <w:p w14:paraId="34F31DB2" w14:textId="2A8E60A3" w:rsidR="00961BEF" w:rsidRDefault="00961BEF" w:rsidP="00961BEF">
      <w:pPr>
        <w:pStyle w:val="B1"/>
        <w:rPr>
          <w:ins w:id="63" w:author="Alessio Casati (Nokia)" w:date="2025-10-02T18:20:00Z" w16du:dateUtc="2025-10-02T17:20:00Z"/>
        </w:rPr>
      </w:pPr>
      <w:ins w:id="64" w:author="Alessio Casati (Nokia)" w:date="2025-10-02T18:20:00Z" w16du:dateUtc="2025-10-02T17:20:00Z">
        <w:r>
          <w:lastRenderedPageBreak/>
          <w:t>-</w:t>
        </w:r>
        <w:r>
          <w:tab/>
          <w:t xml:space="preserve">The UE may </w:t>
        </w:r>
        <w:r w:rsidRPr="001144D2">
          <w:t xml:space="preserve">send </w:t>
        </w:r>
        <w:r>
          <w:t>the</w:t>
        </w:r>
        <w:r w:rsidRPr="001144D2">
          <w:t xml:space="preserve"> S-NSSAI </w:t>
        </w:r>
        <w:r>
          <w:t xml:space="preserve">subject to NSSAA </w:t>
        </w:r>
        <w:r w:rsidRPr="001144D2">
          <w:t xml:space="preserve">during </w:t>
        </w:r>
      </w:ins>
      <w:ins w:id="65" w:author="Alessio Casati (Nokia)" w:date="2025-10-03T08:51:00Z" w16du:dateUtc="2025-10-03T07:51:00Z">
        <w:r w:rsidR="00A836CC">
          <w:t xml:space="preserve">UE requested </w:t>
        </w:r>
      </w:ins>
      <w:ins w:id="66" w:author="Alessio Casati (Nokia)" w:date="2025-10-02T18:20:00Z" w16du:dateUtc="2025-10-02T17:20:00Z">
        <w:r w:rsidRPr="001144D2">
          <w:t>PDN connection establishment</w:t>
        </w:r>
        <w:r>
          <w:t xml:space="preserve"> in PCO</w:t>
        </w:r>
      </w:ins>
    </w:p>
    <w:p w14:paraId="6DC711C0" w14:textId="77777777" w:rsidR="00961BEF" w:rsidRDefault="00961BEF" w:rsidP="00961BEF">
      <w:pPr>
        <w:pStyle w:val="B1"/>
        <w:rPr>
          <w:ins w:id="67" w:author="Alessio Casati (Nokia)" w:date="2025-10-02T18:20:00Z" w16du:dateUtc="2025-10-02T17:20:00Z"/>
        </w:rPr>
      </w:pPr>
      <w:ins w:id="68" w:author="Alessio Casati (Nokia)" w:date="2025-10-02T18:20:00Z" w16du:dateUtc="2025-10-02T17:20:00Z">
        <w:r>
          <w:t>-</w:t>
        </w:r>
        <w:r>
          <w:tab/>
          <w:t xml:space="preserve">The </w:t>
        </w:r>
        <w:r w:rsidRPr="001144D2">
          <w:t>SMF+PGW-C finds the S-NSSAI for the requested APN is subjected to Network Slice Authentication and Authorization</w:t>
        </w:r>
        <w:r>
          <w:t xml:space="preserve"> based on Slice Selection Subscription information for the S-NSSAI associated with the APN</w:t>
        </w:r>
        <w:r w:rsidRPr="001144D2">
          <w:t>.</w:t>
        </w:r>
      </w:ins>
    </w:p>
    <w:p w14:paraId="0900D5A9" w14:textId="77777777" w:rsidR="00961BEF" w:rsidRDefault="00961BEF" w:rsidP="00961BEF">
      <w:pPr>
        <w:pStyle w:val="B1"/>
        <w:rPr>
          <w:ins w:id="69" w:author="Alessio Casati (Nokia)" w:date="2025-10-02T18:20:00Z" w16du:dateUtc="2025-10-02T17:20:00Z"/>
        </w:rPr>
      </w:pPr>
      <w:ins w:id="70" w:author="Alessio Casati (Nokia)" w:date="2025-10-02T18:20:00Z" w16du:dateUtc="2025-10-02T17:20:00Z">
        <w:r>
          <w:t>-</w:t>
        </w:r>
        <w:r>
          <w:tab/>
          <w:t>A SMF+PGW-C shall be used to serve S-NSSAI requiring NSSAA by a AAA Server (AAA-S).</w:t>
        </w:r>
      </w:ins>
    </w:p>
    <w:p w14:paraId="00115EE2" w14:textId="3BCBC943" w:rsidR="00961BEF" w:rsidRDefault="00961BEF" w:rsidP="00961BEF">
      <w:pPr>
        <w:pStyle w:val="B1"/>
        <w:rPr>
          <w:ins w:id="71" w:author="Alessio Casati (Nokia)" w:date="2025-10-02T18:20:00Z" w16du:dateUtc="2025-10-02T17:20:00Z"/>
        </w:rPr>
      </w:pPr>
      <w:ins w:id="72" w:author="Alessio Casati (Nokia)" w:date="2025-10-02T18:20:00Z" w16du:dateUtc="2025-10-02T17:20:00Z">
        <w:r>
          <w:t>-</w:t>
        </w:r>
        <w:r>
          <w:tab/>
          <w:t>If the UE has included the PDU Session ID</w:t>
        </w:r>
        <w:del w:id="73" w:author="Qualcomm-Haris" w:date="2025-09-26T10:15:00Z" w16du:dateUtc="2025-09-26T09:15:00Z">
          <w:r w:rsidDel="004B00E9">
            <w:delText xml:space="preserve"> </w:delText>
          </w:r>
        </w:del>
        <w:r>
          <w:t>in PCO</w:t>
        </w:r>
      </w:ins>
      <w:ins w:id="74" w:author="Alessio Casati (Nokia)" w:date="2025-10-03T08:54:00Z" w16du:dateUtc="2025-10-03T07:54:00Z">
        <w:r w:rsidR="00A836CC" w:rsidRPr="00A836CC">
          <w:t xml:space="preserve"> </w:t>
        </w:r>
        <w:r w:rsidR="00A836CC">
          <w:t xml:space="preserve">in a </w:t>
        </w:r>
        <w:r w:rsidR="00A836CC" w:rsidRPr="00A836CC">
          <w:t>PDN Connectivity Reques</w:t>
        </w:r>
        <w:r w:rsidR="00A836CC">
          <w:t>t message</w:t>
        </w:r>
      </w:ins>
      <w:ins w:id="75" w:author="Alessio Casati (Nokia)" w:date="2025-10-02T18:20:00Z" w16du:dateUtc="2025-10-02T17:20:00Z">
        <w:r>
          <w:t xml:space="preserve">, </w:t>
        </w:r>
      </w:ins>
      <w:ins w:id="76" w:author="Alessio Casati (Nokia)" w:date="2025-10-03T08:50:00Z" w16du:dateUtc="2025-10-03T07:50:00Z">
        <w:r w:rsidR="00A836CC">
          <w:t>a UE supporting NSSAA over EPC</w:t>
        </w:r>
      </w:ins>
      <w:ins w:id="77" w:author="Alessio Casati (Nokia)" w:date="2025-10-02T18:20:00Z" w16du:dateUtc="2025-10-02T17:20:00Z">
        <w:r>
          <w:t xml:space="preserve"> shall indicate in the PCO within the </w:t>
        </w:r>
      </w:ins>
      <w:ins w:id="78" w:author="Alessio Casati (Nokia)" w:date="2025-10-03T08:53:00Z" w16du:dateUtc="2025-10-03T07:53:00Z">
        <w:r w:rsidR="00A836CC" w:rsidRPr="00A836CC">
          <w:t>PDN Connectivity Reques</w:t>
        </w:r>
        <w:r w:rsidR="00A836CC">
          <w:t>t message</w:t>
        </w:r>
      </w:ins>
      <w:ins w:id="79" w:author="Alessio Casati (Nokia)" w:date="2025-10-02T18:20:00Z" w16du:dateUtc="2025-10-02T17:20:00Z">
        <w:r>
          <w:t xml:space="preserve"> its support for NSSAA over EPC. The UE may include</w:t>
        </w:r>
        <w:r w:rsidRPr="00C33EE8">
          <w:t xml:space="preserve"> the </w:t>
        </w:r>
        <w:commentRangeStart w:id="80"/>
        <w:r w:rsidRPr="00C33EE8">
          <w:t xml:space="preserve">S-NSSAI-specific </w:t>
        </w:r>
      </w:ins>
      <w:ins w:id="81" w:author="Alessio Casati (Nokia)" w:date="2025-10-14T04:33:00Z" w16du:dateUtc="2025-10-14T03:33:00Z">
        <w:r w:rsidR="008540AA" w:rsidRPr="008540AA">
          <w:rPr>
            <w:highlight w:val="green"/>
          </w:rPr>
          <w:t xml:space="preserve">EAP </w:t>
        </w:r>
      </w:ins>
      <w:ins w:id="82" w:author="Alessio Casati (Nokia)" w:date="2025-10-02T18:20:00Z" w16du:dateUtc="2025-10-02T17:20:00Z">
        <w:r w:rsidRPr="008540AA">
          <w:rPr>
            <w:highlight w:val="green"/>
          </w:rPr>
          <w:t>identity</w:t>
        </w:r>
      </w:ins>
      <w:ins w:id="83" w:author="Alessio Casati (Nokia)" w:date="2025-10-14T04:33:00Z" w16du:dateUtc="2025-10-14T03:33:00Z">
        <w:r w:rsidR="008540AA" w:rsidRPr="008540AA">
          <w:rPr>
            <w:highlight w:val="green"/>
          </w:rPr>
          <w:t xml:space="preserve"> to be used for NSSAA</w:t>
        </w:r>
      </w:ins>
      <w:commentRangeEnd w:id="80"/>
      <w:r w:rsidR="000C6D8E">
        <w:rPr>
          <w:rStyle w:val="CommentReference"/>
        </w:rPr>
        <w:commentReference w:id="80"/>
      </w:r>
      <w:ins w:id="84" w:author="Alessio Casati (Nokia)" w:date="2025-10-02T18:20:00Z" w16du:dateUtc="2025-10-02T17:20:00Z">
        <w:r>
          <w:t>, if available, if it also signals the S-NSSAI in the PCO.</w:t>
        </w:r>
      </w:ins>
    </w:p>
    <w:p w14:paraId="3571B734" w14:textId="6A8E68F1" w:rsidR="00961BEF" w:rsidRDefault="00961BEF" w:rsidP="00961BEF">
      <w:pPr>
        <w:pStyle w:val="B1"/>
        <w:rPr>
          <w:ins w:id="85" w:author="Alessio Casati (Nokia)" w:date="2025-10-02T18:20:00Z" w16du:dateUtc="2025-10-02T17:20:00Z"/>
        </w:rPr>
      </w:pPr>
      <w:ins w:id="86" w:author="Alessio Casati (Nokia)" w:date="2025-10-02T18:20:00Z" w16du:dateUtc="2025-10-02T17:20:00Z">
        <w:r>
          <w:t>-</w:t>
        </w:r>
        <w:r>
          <w:tab/>
          <w:t xml:space="preserve">The SMF+PGW-C may reject the </w:t>
        </w:r>
      </w:ins>
      <w:ins w:id="87" w:author="Alessio Casati (Nokia)" w:date="2025-10-03T08:54:00Z" w16du:dateUtc="2025-10-03T07:54:00Z">
        <w:r w:rsidR="00A836CC">
          <w:t xml:space="preserve">UE requested </w:t>
        </w:r>
      </w:ins>
      <w:ins w:id="88" w:author="Alessio Casati (Nokia)" w:date="2025-10-02T18:20:00Z" w16du:dateUtc="2025-10-02T17:20:00Z">
        <w:r>
          <w:t xml:space="preserve">PDN connection establishment if the UE does not support NSSAA over EPC if the APN is only associated with a S-NSSAI (or S-NSSAIs) subject to NSSAA. </w:t>
        </w:r>
      </w:ins>
    </w:p>
    <w:p w14:paraId="668E1B15" w14:textId="782D9358" w:rsidR="00961BEF" w:rsidRDefault="00961BEF" w:rsidP="00961BEF">
      <w:pPr>
        <w:pStyle w:val="B1"/>
        <w:rPr>
          <w:ins w:id="89" w:author="Alessio Casati (Nokia)" w:date="2025-10-02T18:20:00Z" w16du:dateUtc="2025-10-02T17:20:00Z"/>
        </w:rPr>
      </w:pPr>
      <w:ins w:id="90" w:author="Alessio Casati (Nokia)" w:date="2025-10-02T18:20:00Z" w16du:dateUtc="2025-10-02T17:20:00Z">
        <w:r>
          <w:t>-</w:t>
        </w:r>
        <w:r>
          <w:tab/>
          <w:t xml:space="preserve">For an APN associated with a S-NSSAI subject to NSSAA, </w:t>
        </w:r>
      </w:ins>
      <w:ins w:id="91" w:author="Alessio Casati (Nokia)" w:date="2025-10-03T08:55:00Z" w16du:dateUtc="2025-10-03T07:55:00Z">
        <w:r w:rsidR="00A836CC">
          <w:t>if</w:t>
        </w:r>
      </w:ins>
      <w:ins w:id="92" w:author="Alessio Casati (Nokia)" w:date="2025-10-02T18:20:00Z" w16du:dateUtc="2025-10-02T17:20:00Z">
        <w:r>
          <w:t xml:space="preserve"> the UE indicates support of NSSAA over EPC in PCO at PDN connection establishment,</w:t>
        </w:r>
        <w:r w:rsidRPr="005E35CD">
          <w:t xml:space="preserve"> </w:t>
        </w:r>
        <w:r>
          <w:t>t</w:t>
        </w:r>
        <w:r w:rsidRPr="005E35CD">
          <w:t>he SMF+PGW-C</w:t>
        </w:r>
        <w:r>
          <w:t xml:space="preserve"> shall check locally whether there is already any PDN connection established associated with the same S-NSSAI. If so, NSSAA can be skipped as it has already been executed previously to enable that PDU session to be established.</w:t>
        </w:r>
      </w:ins>
    </w:p>
    <w:p w14:paraId="695B08F0" w14:textId="77777777" w:rsidR="00961BEF" w:rsidRDefault="00961BEF" w:rsidP="00961BEF">
      <w:pPr>
        <w:pStyle w:val="B1"/>
        <w:rPr>
          <w:ins w:id="93" w:author="Alessio Casati (Nokia)" w:date="2025-10-02T18:20:00Z" w16du:dateUtc="2025-10-02T17:20:00Z"/>
        </w:rPr>
      </w:pPr>
      <w:ins w:id="94" w:author="Alessio Casati (Nokia)" w:date="2025-10-02T18:20:00Z" w16du:dateUtc="2025-10-02T17:20:00Z">
        <w:r>
          <w:t>-</w:t>
        </w:r>
        <w:r>
          <w:tab/>
          <w:t>The MME and SGW are not impacted by the procedure. Specific exchanges between the UE and the SMF+PGW-C for NSSAA are carried via PCO. This includes the support of EAP exchanges between the UE and the AAA Server.</w:t>
        </w:r>
      </w:ins>
    </w:p>
    <w:p w14:paraId="6472CDDB" w14:textId="77777777" w:rsidR="00961BEF" w:rsidRDefault="00961BEF" w:rsidP="00961BEF">
      <w:pPr>
        <w:pStyle w:val="B1"/>
        <w:rPr>
          <w:ins w:id="95" w:author="Alessio Casati (Nokia)" w:date="2025-10-02T18:20:00Z" w16du:dateUtc="2025-10-02T17:20:00Z"/>
        </w:rPr>
      </w:pPr>
      <w:ins w:id="96" w:author="Alessio Casati (Nokia)" w:date="2025-10-02T18:20:00Z" w16du:dateUtc="2025-10-02T17:20:00Z">
        <w:r>
          <w:t>-</w:t>
        </w:r>
        <w:r>
          <w:tab/>
          <w:t xml:space="preserve">As it is </w:t>
        </w:r>
        <w:r w:rsidRPr="003D591F">
          <w:t>only possible to exchange PCO once between the UE and the PGW during PDN connection establishment, and the EAP interactions between the UE and the AAA-S required by NSSAA are more than one, the PDN connection is established before EAP-based NSSAA takes place as specified below in clause Y.2.1.</w:t>
        </w:r>
      </w:ins>
    </w:p>
    <w:p w14:paraId="23502F44" w14:textId="5EE2A24B" w:rsidR="00961BEF" w:rsidRDefault="00961BEF" w:rsidP="00961BEF">
      <w:pPr>
        <w:pStyle w:val="B1"/>
        <w:rPr>
          <w:ins w:id="97" w:author="Alessio Casati (Nokia)" w:date="2025-10-02T18:20:00Z" w16du:dateUtc="2025-10-02T17:20:00Z"/>
        </w:rPr>
      </w:pPr>
      <w:ins w:id="98" w:author="Alessio Casati (Nokia)" w:date="2025-10-02T18:20:00Z" w16du:dateUtc="2025-10-02T17:20:00Z">
        <w:r>
          <w:t>-</w:t>
        </w:r>
        <w:r>
          <w:tab/>
          <w:t>When NSSAA has successfully taken place, the SMF+PGW-C allows traffic exchange at the UPF</w:t>
        </w:r>
        <w:r w:rsidRPr="006143BA">
          <w:t>. The SM</w:t>
        </w:r>
        <w:r>
          <w:t>F</w:t>
        </w:r>
        <w:r w:rsidRPr="006143BA">
          <w:t>+PGW-C also updates the UDM by registering the PDN connection/PDU session for the SMF+PGW-C.</w:t>
        </w:r>
      </w:ins>
    </w:p>
    <w:p w14:paraId="5631FBF9" w14:textId="49B8D726" w:rsidR="00961BEF" w:rsidRDefault="00961BEF" w:rsidP="00961BEF">
      <w:pPr>
        <w:pStyle w:val="B1"/>
        <w:rPr>
          <w:ins w:id="99" w:author="Alessio Casati (Nokia)" w:date="2025-10-02T18:20:00Z" w16du:dateUtc="2025-10-02T17:20:00Z"/>
        </w:rPr>
      </w:pPr>
      <w:ins w:id="100" w:author="Alessio Casati (Nokia)" w:date="2025-10-02T18:20:00Z" w16du:dateUtc="2025-10-02T17:20:00Z">
        <w:r>
          <w:t>-</w:t>
        </w:r>
        <w:r>
          <w:tab/>
          <w:t xml:space="preserve">If during NSSAA the UE cannot be authenticated, the SMF+PGW-C shall release the PDN connection unless the </w:t>
        </w:r>
      </w:ins>
      <w:ins w:id="101" w:author="Alessio Casati (Nokia)" w:date="2025-10-03T08:57:00Z" w16du:dateUtc="2025-10-03T07:57:00Z">
        <w:r w:rsidR="00A836CC">
          <w:t xml:space="preserve">APN of the </w:t>
        </w:r>
      </w:ins>
      <w:ins w:id="102" w:author="Alessio Casati (Nokia)" w:date="2025-10-02T18:20:00Z" w16du:dateUtc="2025-10-02T17:20:00Z">
        <w:r>
          <w:t xml:space="preserve">PDN connection can be associated with another S-NSSAI (not subject to NSSAA) based on subscription information. </w:t>
        </w:r>
      </w:ins>
    </w:p>
    <w:p w14:paraId="569C691B" w14:textId="255F66DF" w:rsidR="00961BEF" w:rsidRDefault="00ED56A2" w:rsidP="00ED56A2">
      <w:pPr>
        <w:pStyle w:val="EditorsNote"/>
        <w:ind w:left="1704" w:hanging="1420"/>
        <w:rPr>
          <w:ins w:id="103" w:author="Alessio Casati (Nokia)" w:date="2025-10-02T18:20:00Z" w16du:dateUtc="2025-10-02T17:20:00Z"/>
        </w:rPr>
      </w:pPr>
      <w:ins w:id="104" w:author="Alessio Casati (Nokia)" w:date="2025-10-15T18:36:00Z" w16du:dateUtc="2025-10-15T17:36:00Z">
        <w:r w:rsidRPr="002B543A">
          <w:rPr>
            <w:highlight w:val="green"/>
          </w:rPr>
          <w:t>Editor’s Note:</w:t>
        </w:r>
      </w:ins>
      <w:ins w:id="105" w:author="Alessio Casati (Nokia)" w:date="2025-10-15T18:38:00Z" w16du:dateUtc="2025-10-15T17:38:00Z">
        <w:r w:rsidRPr="002B543A">
          <w:rPr>
            <w:highlight w:val="green"/>
          </w:rPr>
          <w:tab/>
        </w:r>
      </w:ins>
      <w:ins w:id="106" w:author="Alessio Casati (Nokia)" w:date="2025-10-15T18:36:00Z" w16du:dateUtc="2025-10-15T17:36:00Z">
        <w:r w:rsidRPr="002B543A">
          <w:rPr>
            <w:highlight w:val="green"/>
          </w:rPr>
          <w:t>a UDM based ap</w:t>
        </w:r>
      </w:ins>
      <w:ins w:id="107" w:author="Alessio Casati (Nokia)" w:date="2025-10-15T18:37:00Z" w16du:dateUtc="2025-10-15T17:37:00Z">
        <w:r w:rsidRPr="002B543A">
          <w:rPr>
            <w:highlight w:val="green"/>
          </w:rPr>
          <w:t>proach to keep status of NSSAA outcome will be discussed (subject to contributions) at SA2#172</w:t>
        </w:r>
      </w:ins>
    </w:p>
    <w:p w14:paraId="49790EFE" w14:textId="77777777" w:rsidR="00961BEF" w:rsidRDefault="00961BEF" w:rsidP="00961BEF">
      <w:pPr>
        <w:pStyle w:val="Heading1"/>
        <w:rPr>
          <w:ins w:id="108" w:author="Alessio Casati (Nokia)" w:date="2025-10-02T18:20:00Z" w16du:dateUtc="2025-10-02T17:20:00Z"/>
        </w:rPr>
      </w:pPr>
      <w:ins w:id="109" w:author="Alessio Casati (Nokia)" w:date="2025-10-02T18:20:00Z" w16du:dateUtc="2025-10-02T17:20:00Z">
        <w:r>
          <w:t>Y.2</w:t>
        </w:r>
        <w:r>
          <w:tab/>
          <w:t>Procedures</w:t>
        </w:r>
      </w:ins>
    </w:p>
    <w:p w14:paraId="44410C7A" w14:textId="77777777" w:rsidR="00961BEF" w:rsidRDefault="00961BEF" w:rsidP="00961BEF">
      <w:pPr>
        <w:pStyle w:val="Heading2"/>
        <w:rPr>
          <w:ins w:id="110" w:author="Alessio Casati (Nokia)" w:date="2025-10-02T18:20:00Z" w16du:dateUtc="2025-10-02T17:20:00Z"/>
        </w:rPr>
      </w:pPr>
      <w:ins w:id="111" w:author="Alessio Casati (Nokia)" w:date="2025-10-02T18:20:00Z" w16du:dateUtc="2025-10-02T17:20:00Z">
        <w:r>
          <w:t>Y.2.1</w:t>
        </w:r>
        <w:r>
          <w:tab/>
          <w:t>NSSAA at PDN Connection Establishment</w:t>
        </w:r>
      </w:ins>
    </w:p>
    <w:p w14:paraId="0E8874DF" w14:textId="77777777" w:rsidR="00961BEF" w:rsidRDefault="00961BEF" w:rsidP="00961BEF">
      <w:pPr>
        <w:rPr>
          <w:ins w:id="112" w:author="Alessio Casati (Nokia)" w:date="2025-10-02T18:20:00Z" w16du:dateUtc="2025-10-02T17:20:00Z"/>
        </w:rPr>
      </w:pPr>
      <w:ins w:id="113" w:author="Alessio Casati (Nokia)" w:date="2025-10-02T18:20:00Z" w16du:dateUtc="2025-10-02T17:20:00Z">
        <w:r>
          <w:t xml:space="preserve">In the figure </w:t>
        </w:r>
        <w:r w:rsidRPr="000E3523">
          <w:rPr>
            <w:highlight w:val="yellow"/>
          </w:rPr>
          <w:t>Y.2.1-1</w:t>
        </w:r>
        <w:r>
          <w:t>, the execution of the NSSAA over EPC is specified. The procedure assumes that:</w:t>
        </w:r>
      </w:ins>
    </w:p>
    <w:p w14:paraId="423A7AC2" w14:textId="77E57E80" w:rsidR="00F63DD3" w:rsidRDefault="00F63DD3" w:rsidP="00961BEF">
      <w:pPr>
        <w:pStyle w:val="B1"/>
        <w:rPr>
          <w:ins w:id="114" w:author="Alessio Casati (Nokia)" w:date="2025-10-02T18:20:00Z" w16du:dateUtc="2025-10-02T17:20:00Z"/>
        </w:rPr>
      </w:pPr>
      <w:ins w:id="115" w:author="Alessio Casati (Nokia)" w:date="2025-10-15T01:10:00Z" w16du:dateUtc="2025-10-15T00:10:00Z">
        <w:r w:rsidRPr="00025C07">
          <w:rPr>
            <w:highlight w:val="green"/>
          </w:rPr>
          <w:t>-</w:t>
        </w:r>
        <w:r w:rsidRPr="00025C07">
          <w:rPr>
            <w:highlight w:val="green"/>
          </w:rPr>
          <w:tab/>
        </w:r>
      </w:ins>
      <w:ins w:id="116" w:author="Ericsson_CQ_D2" w:date="2025-10-15T03:13:00Z" w16du:dateUtc="2025-10-15T01:13:00Z">
        <w:r w:rsidR="005F0B13" w:rsidRPr="00025C07">
          <w:rPr>
            <w:highlight w:val="green"/>
          </w:rPr>
          <w:t xml:space="preserve">The UE has </w:t>
        </w:r>
      </w:ins>
      <w:ins w:id="117" w:author="Alessio Casati (Nokia)" w:date="2025-10-15T01:10:00Z" w16du:dateUtc="2025-10-15T00:10:00Z">
        <w:r w:rsidRPr="00025C07">
          <w:rPr>
            <w:highlight w:val="green"/>
          </w:rPr>
          <w:t>5G subscription.</w:t>
        </w:r>
      </w:ins>
    </w:p>
    <w:p w14:paraId="079F95A0" w14:textId="74EE1E3F" w:rsidR="00961BEF" w:rsidRDefault="00961BEF" w:rsidP="00961BEF">
      <w:pPr>
        <w:pStyle w:val="B1"/>
        <w:rPr>
          <w:ins w:id="118" w:author="Alessio Casati (Nokia)" w:date="2025-10-15T01:09:00Z" w16du:dateUtc="2025-10-15T00:09:00Z"/>
        </w:rPr>
      </w:pPr>
      <w:ins w:id="119" w:author="Alessio Casati (Nokia)" w:date="2025-10-02T18:20:00Z" w16du:dateUtc="2025-10-02T17:20:00Z">
        <w:r>
          <w:t>-</w:t>
        </w:r>
        <w:r>
          <w:tab/>
          <w:t xml:space="preserve">The SMF+PGW-C </w:t>
        </w:r>
        <w:r w:rsidRPr="00B25FE2">
          <w:t>identifies</w:t>
        </w:r>
        <w:r>
          <w:t xml:space="preserve"> at </w:t>
        </w:r>
      </w:ins>
      <w:ins w:id="120" w:author="Alessio Casati (Nokia)" w:date="2025-10-03T08:57:00Z" w16du:dateUtc="2025-10-03T07:57:00Z">
        <w:r w:rsidR="00A836CC">
          <w:t xml:space="preserve">UE requested </w:t>
        </w:r>
      </w:ins>
      <w:ins w:id="121" w:author="Alessio Casati (Nokia)" w:date="2025-10-02T18:20:00Z" w16du:dateUtc="2025-10-02T17:20:00Z">
        <w:r>
          <w:t xml:space="preserve">PDN connection establishment, </w:t>
        </w:r>
        <w:r w:rsidRPr="00B25FE2">
          <w:t xml:space="preserve">by checking </w:t>
        </w:r>
        <w:r>
          <w:t>subscription information, whether the</w:t>
        </w:r>
        <w:r w:rsidRPr="00B25FE2">
          <w:t xml:space="preserve"> received S-NSSAI from </w:t>
        </w:r>
        <w:r>
          <w:t xml:space="preserve">the </w:t>
        </w:r>
        <w:r w:rsidRPr="00B25FE2">
          <w:t>UE</w:t>
        </w:r>
        <w:r>
          <w:t xml:space="preserve"> in the PCO</w:t>
        </w:r>
        <w:r w:rsidRPr="00B25FE2">
          <w:t xml:space="preserve"> </w:t>
        </w:r>
        <w:r>
          <w:t>or the S-NSSAI determined to be associated with</w:t>
        </w:r>
        <w:r w:rsidRPr="00B25FE2">
          <w:t xml:space="preserve"> the requested APN</w:t>
        </w:r>
        <w:r>
          <w:t xml:space="preserve"> requires NSSAA to be executed.</w:t>
        </w:r>
      </w:ins>
    </w:p>
    <w:p w14:paraId="3F53C606" w14:textId="04593CEF" w:rsidR="00F63DD3" w:rsidRPr="00F63DD3" w:rsidRDefault="00F63DD3" w:rsidP="00F63DD3">
      <w:pPr>
        <w:pStyle w:val="B1"/>
        <w:rPr>
          <w:ins w:id="122" w:author="Alessio Casati (Nokia)" w:date="2025-10-15T01:09:00Z" w16du:dateUtc="2025-10-15T00:09:00Z"/>
        </w:rPr>
      </w:pPr>
      <w:ins w:id="123" w:author="Alessio Casati (Nokia)" w:date="2025-10-15T01:09:00Z" w16du:dateUtc="2025-10-15T00:09:00Z">
        <w:r w:rsidRPr="00F63DD3">
          <w:t>-</w:t>
        </w:r>
        <w:r w:rsidRPr="00F63DD3">
          <w:tab/>
          <w:t>If a UE is configured with S-NSSAIs which are subject to Network Slice-Specific Authentication and Authorization, the UE stores an association between the S-NSSAI and corresponding credentials for NSSAA.</w:t>
        </w:r>
      </w:ins>
    </w:p>
    <w:p w14:paraId="0BE09A77" w14:textId="5E757B60" w:rsidR="00F63DD3" w:rsidRDefault="00F63DD3" w:rsidP="00F63DD3">
      <w:pPr>
        <w:pStyle w:val="B1"/>
        <w:rPr>
          <w:ins w:id="124" w:author="Alessio Casati (Nokia)" w:date="2025-10-15T17:49:00Z" w16du:dateUtc="2025-10-15T16:49:00Z"/>
        </w:rPr>
      </w:pPr>
      <w:ins w:id="125" w:author="Alessio Casati (Nokia)" w:date="2025-10-15T01:09:00Z" w16du:dateUtc="2025-10-15T00:09:00Z">
        <w:r w:rsidRPr="00F63DD3">
          <w:t>NOTE</w:t>
        </w:r>
      </w:ins>
      <w:ins w:id="126" w:author="Alessio Casati (Nokia)" w:date="2025-10-15T17:48:00Z" w16du:dateUtc="2025-10-15T16:48:00Z">
        <w:r w:rsidR="006C0016">
          <w:t> 1</w:t>
        </w:r>
      </w:ins>
      <w:ins w:id="127" w:author="Alessio Casati (Nokia)" w:date="2025-10-15T01:09:00Z" w16du:dateUtc="2025-10-15T00:09:00Z">
        <w:r w:rsidRPr="00F63DD3">
          <w:t>:</w:t>
        </w:r>
        <w:r w:rsidRPr="00F63DD3">
          <w:tab/>
          <w:t>How the UE is aware that an S-NSSAI is subject to Network Slice-Specific Authentication and Authorization (e.g. based on local configuration) is out of scope of this specification.</w:t>
        </w:r>
      </w:ins>
    </w:p>
    <w:p w14:paraId="01EB3B05" w14:textId="1B802FCF" w:rsidR="006C0016" w:rsidRPr="00F63DD3" w:rsidRDefault="006C0016" w:rsidP="006C0016">
      <w:pPr>
        <w:pStyle w:val="B1"/>
        <w:ind w:left="1136" w:hanging="852"/>
        <w:rPr>
          <w:ins w:id="128" w:author="Alessio Casati (Nokia)" w:date="2025-10-15T01:09:00Z" w16du:dateUtc="2025-10-15T00:09:00Z"/>
        </w:rPr>
      </w:pPr>
      <w:ins w:id="129" w:author="Alessio Casati (Nokia)" w:date="2025-10-15T17:49:00Z" w16du:dateUtc="2025-10-15T16:49:00Z">
        <w:r>
          <w:rPr>
            <w:highlight w:val="green"/>
          </w:rPr>
          <w:t>NOTE 2:</w:t>
        </w:r>
        <w:r>
          <w:rPr>
            <w:highlight w:val="green"/>
          </w:rPr>
          <w:tab/>
          <w:t xml:space="preserve">It is </w:t>
        </w:r>
      </w:ins>
      <w:ins w:id="130" w:author="Alessio Casati (Nokia)" w:date="2025-10-15T17:50:00Z" w16du:dateUtc="2025-10-15T16:50:00Z">
        <w:r>
          <w:rPr>
            <w:highlight w:val="green"/>
          </w:rPr>
          <w:t>recommended that the</w:t>
        </w:r>
      </w:ins>
      <w:ins w:id="131" w:author="Alessio Casati (Nokia)" w:date="2025-10-15T17:49:00Z" w16du:dateUtc="2025-10-15T16:49:00Z">
        <w:r w:rsidRPr="00025C07">
          <w:rPr>
            <w:highlight w:val="green"/>
          </w:rPr>
          <w:t xml:space="preserve"> APN</w:t>
        </w:r>
      </w:ins>
      <w:ins w:id="132" w:author="Alessio Casati (Nokia)" w:date="2025-10-15T17:50:00Z" w16du:dateUtc="2025-10-15T16:50:00Z">
        <w:r>
          <w:rPr>
            <w:highlight w:val="green"/>
          </w:rPr>
          <w:t xml:space="preserve"> used in the PDU session establishment</w:t>
        </w:r>
      </w:ins>
      <w:ins w:id="133" w:author="Alessio Casati (Nokia)" w:date="2025-10-15T17:49:00Z" w16du:dateUtc="2025-10-15T16:49:00Z">
        <w:r w:rsidRPr="00025C07">
          <w:rPr>
            <w:highlight w:val="green"/>
          </w:rPr>
          <w:t xml:space="preserve"> </w:t>
        </w:r>
      </w:ins>
      <w:ins w:id="134" w:author="Alessio Casati (Nokia)" w:date="2025-10-15T17:50:00Z" w16du:dateUtc="2025-10-15T16:50:00Z">
        <w:r>
          <w:rPr>
            <w:highlight w:val="green"/>
          </w:rPr>
          <w:t xml:space="preserve">is </w:t>
        </w:r>
      </w:ins>
      <w:ins w:id="135" w:author="Alessio Casati (Nokia)" w:date="2025-10-15T17:51:00Z" w16du:dateUtc="2025-10-15T16:51:00Z">
        <w:r>
          <w:rPr>
            <w:highlight w:val="green"/>
          </w:rPr>
          <w:t>pointing to a</w:t>
        </w:r>
      </w:ins>
      <w:ins w:id="136" w:author="Alessio Casati (Nokia)" w:date="2025-10-15T17:49:00Z" w16du:dateUtc="2025-10-15T16:49:00Z">
        <w:r w:rsidRPr="00025C07">
          <w:rPr>
            <w:highlight w:val="green"/>
          </w:rPr>
          <w:t xml:space="preserve"> SMF+PGW-C</w:t>
        </w:r>
      </w:ins>
      <w:ins w:id="137" w:author="Alessio Casati (Nokia)" w:date="2025-10-15T17:51:00Z" w16du:dateUtc="2025-10-15T16:51:00Z">
        <w:r>
          <w:rPr>
            <w:highlight w:val="green"/>
          </w:rPr>
          <w:t xml:space="preserve"> </w:t>
        </w:r>
      </w:ins>
      <w:ins w:id="138" w:author="Alessio Casati (Nokia)" w:date="2025-10-15T17:49:00Z" w16du:dateUtc="2025-10-15T16:49:00Z">
        <w:r w:rsidRPr="00025C07">
          <w:rPr>
            <w:highlight w:val="green"/>
          </w:rPr>
          <w:t>that supports NSSAA over EPC</w:t>
        </w:r>
      </w:ins>
      <w:ins w:id="139" w:author="Alessio Casati (Nokia)" w:date="2025-10-15T17:51:00Z" w16du:dateUtc="2025-10-15T16:51:00Z">
        <w:r>
          <w:t>.</w:t>
        </w:r>
      </w:ins>
    </w:p>
    <w:p w14:paraId="25B47491" w14:textId="77777777" w:rsidR="00961BEF" w:rsidRDefault="00961BEF" w:rsidP="00961BEF">
      <w:pPr>
        <w:pStyle w:val="TH"/>
        <w:rPr>
          <w:ins w:id="140" w:author="Alessio Casati (Nokia)" w:date="2025-10-02T18:20:00Z" w16du:dateUtc="2025-10-02T17:20:00Z"/>
        </w:rPr>
      </w:pPr>
      <w:ins w:id="141" w:author="Alessio Casati (Nokia)" w:date="2025-10-02T18:20:00Z" w16du:dateUtc="2025-10-02T17:20:00Z">
        <w:r w:rsidRPr="006145BD">
          <w:rPr>
            <w:rFonts w:ascii="Times New Roman" w:hAnsi="Times New Roman"/>
            <w:lang w:eastAsia="en-GB"/>
          </w:rPr>
          <w:object w:dxaOrig="14041" w:dyaOrig="11400" w14:anchorId="39D67626">
            <v:shape id="_x0000_i1026" type="#_x0000_t75" style="width:480.2pt;height:419.65pt" o:ole="">
              <v:imagedata r:id="rId19" o:title=""/>
            </v:shape>
            <o:OLEObject Type="Embed" ProgID="Visio.Drawing.15" ShapeID="_x0000_i1026" DrawAspect="Content" ObjectID="_1822084633" r:id="rId20"/>
          </w:object>
        </w:r>
      </w:ins>
    </w:p>
    <w:p w14:paraId="16E8971A" w14:textId="77777777" w:rsidR="00961BEF" w:rsidRDefault="00961BEF" w:rsidP="00961BEF">
      <w:pPr>
        <w:pStyle w:val="TF"/>
        <w:rPr>
          <w:ins w:id="142" w:author="Alessio Casati (Nokia)" w:date="2025-10-02T18:20:00Z" w16du:dateUtc="2025-10-02T17:20:00Z"/>
        </w:rPr>
      </w:pPr>
      <w:ins w:id="143" w:author="Alessio Casati (Nokia)" w:date="2025-10-02T18:20:00Z" w16du:dateUtc="2025-10-02T17:20:00Z">
        <w:r>
          <w:t>Figur</w:t>
        </w:r>
        <w:r w:rsidRPr="000E3523">
          <w:rPr>
            <w:highlight w:val="yellow"/>
          </w:rPr>
          <w:t>e Y.2.1-1:</w:t>
        </w:r>
        <w:r>
          <w:t xml:space="preserve"> EAP-based NSSAA at PDN connection establishment</w:t>
        </w:r>
      </w:ins>
    </w:p>
    <w:p w14:paraId="73F96B4D" w14:textId="67E4B532" w:rsidR="00961BEF" w:rsidRDefault="00961BEF" w:rsidP="00961BEF">
      <w:pPr>
        <w:pStyle w:val="B1"/>
        <w:rPr>
          <w:ins w:id="144" w:author="Alessio Casati (Nokia)" w:date="2025-10-02T18:20:00Z" w16du:dateUtc="2025-10-02T17:20:00Z"/>
        </w:rPr>
      </w:pPr>
      <w:ins w:id="145" w:author="Alessio Casati (Nokia)" w:date="2025-10-02T18:20:00Z" w16du:dateUtc="2025-10-02T17:20:00Z">
        <w:r>
          <w:t>1.</w:t>
        </w:r>
        <w:r>
          <w:tab/>
          <w:t xml:space="preserve">As steps 1 - 13 of Figure 5.3.2.1-1 in TS 23.401 [13] (Attach Request) or as steps 1 to 3 of Figure 5.10.2 in TS 23.401 [13] (UE requested PDN connectivity) with following modifications: The UE may indicate in PCO its capability to support NSSAA over EPC if the UE included the PDU Session ID and any </w:t>
        </w:r>
        <w:r w:rsidRPr="003964A6">
          <w:t>selected S-NSSAI</w:t>
        </w:r>
        <w:r>
          <w:t xml:space="preserve"> in PCO. The UE may also include</w:t>
        </w:r>
      </w:ins>
      <w:ins w:id="146" w:author="Alessio Casati (Nokia)" w:date="2025-10-14T04:33:00Z" w16du:dateUtc="2025-10-14T03:33:00Z">
        <w:r w:rsidR="008540AA" w:rsidRPr="008540AA">
          <w:rPr>
            <w:highlight w:val="green"/>
          </w:rPr>
          <w:t>, if</w:t>
        </w:r>
      </w:ins>
      <w:ins w:id="147" w:author="Alessio Casati (Nokia)" w:date="2025-10-14T04:34:00Z" w16du:dateUtc="2025-10-14T03:34:00Z">
        <w:r w:rsidR="008540AA" w:rsidRPr="008540AA">
          <w:rPr>
            <w:highlight w:val="green"/>
          </w:rPr>
          <w:t xml:space="preserve"> available,</w:t>
        </w:r>
      </w:ins>
      <w:ins w:id="148" w:author="Alessio Casati (Nokia)" w:date="2025-10-02T18:20:00Z" w16du:dateUtc="2025-10-02T17:20:00Z">
        <w:r>
          <w:t xml:space="preserve"> </w:t>
        </w:r>
      </w:ins>
      <w:ins w:id="149" w:author="Alessio Casati (Nokia)" w:date="2025-10-14T04:34:00Z" w16du:dateUtc="2025-10-14T03:34:00Z">
        <w:r w:rsidR="008540AA">
          <w:t xml:space="preserve">the </w:t>
        </w:r>
      </w:ins>
      <w:ins w:id="150" w:author="Alessio Casati (Nokia)" w:date="2025-10-14T04:32:00Z" w16du:dateUtc="2025-10-14T03:32:00Z">
        <w:r w:rsidR="008540AA" w:rsidRPr="008540AA">
          <w:rPr>
            <w:highlight w:val="green"/>
          </w:rPr>
          <w:t>EAP</w:t>
        </w:r>
        <w:r w:rsidR="008540AA">
          <w:t xml:space="preserve"> </w:t>
        </w:r>
      </w:ins>
      <w:ins w:id="151" w:author="Alessio Casati (Nokia)" w:date="2025-10-02T18:20:00Z" w16du:dateUtc="2025-10-02T17:20:00Z">
        <w:r>
          <w:t>identity</w:t>
        </w:r>
      </w:ins>
      <w:ins w:id="152" w:author="Alessio Casati (Nokia)" w:date="2025-10-14T04:32:00Z" w16du:dateUtc="2025-10-14T03:32:00Z">
        <w:r w:rsidR="008540AA">
          <w:t xml:space="preserve"> </w:t>
        </w:r>
      </w:ins>
      <w:ins w:id="153" w:author="Alessio Casati (Nokia)" w:date="2025-10-14T04:34:00Z" w16du:dateUtc="2025-10-14T03:34:00Z">
        <w:r w:rsidR="008540AA" w:rsidRPr="008540AA">
          <w:rPr>
            <w:highlight w:val="green"/>
          </w:rPr>
          <w:t>to be used for NSSAA</w:t>
        </w:r>
        <w:r w:rsidR="008540AA">
          <w:t xml:space="preserve"> </w:t>
        </w:r>
      </w:ins>
      <w:ins w:id="154" w:author="Alessio Casati (Nokia)" w:date="2025-10-14T04:32:00Z" w16du:dateUtc="2025-10-14T03:32:00Z">
        <w:r w:rsidR="008540AA" w:rsidRPr="008540AA">
          <w:rPr>
            <w:highlight w:val="green"/>
          </w:rPr>
          <w:t>for the S-NSSAI if it includes the S-NSSAI in PCO</w:t>
        </w:r>
      </w:ins>
      <w:ins w:id="155" w:author="Alessio Casati (Nokia)" w:date="2025-10-02T18:20:00Z" w16du:dateUtc="2025-10-02T17:20:00Z">
        <w:r w:rsidRPr="008540AA">
          <w:rPr>
            <w:highlight w:val="green"/>
          </w:rPr>
          <w:t>.</w:t>
        </w:r>
      </w:ins>
    </w:p>
    <w:p w14:paraId="42966547" w14:textId="1FF6FD0B" w:rsidR="00961BEF" w:rsidRDefault="00961BEF" w:rsidP="00117762">
      <w:pPr>
        <w:pStyle w:val="B1"/>
        <w:rPr>
          <w:ins w:id="156" w:author="Alessio Casati (Nokia)" w:date="2025-10-02T18:20:00Z" w16du:dateUtc="2025-10-02T17:20:00Z"/>
        </w:rPr>
      </w:pPr>
      <w:ins w:id="157" w:author="Alessio Casati (Nokia)" w:date="2025-10-02T18:20:00Z" w16du:dateUtc="2025-10-02T17:20:00Z">
        <w:r>
          <w:t>2.</w:t>
        </w:r>
        <w:r>
          <w:tab/>
          <w:t xml:space="preserve">The SMF+PGW-C gets subscription data from UDM/HSS by a </w:t>
        </w:r>
        <w:r w:rsidRPr="006E15C6">
          <w:t>Nudm_SDM_Get (SUPI, Session Management Subscription data,</w:t>
        </w:r>
        <w:r>
          <w:t xml:space="preserve"> Slice Selection Subscription data,</w:t>
        </w:r>
        <w:r w:rsidRPr="006E15C6">
          <w:t xml:space="preserve"> selected DNN,</w:t>
        </w:r>
        <w:r>
          <w:t xml:space="preserve"> [</w:t>
        </w:r>
        <w:r w:rsidRPr="006E15C6">
          <w:t xml:space="preserve"> S-NSSAI of the HPLMN</w:t>
        </w:r>
        <w:r>
          <w:t>]</w:t>
        </w:r>
        <w:r w:rsidRPr="006E15C6">
          <w:t>, Serving PLMN ID, [NID])</w:t>
        </w:r>
        <w:r>
          <w:t xml:space="preserve">. If subscription information for the S-NSSAI indicates the S-NSSAI is subject to NSSAA, </w:t>
        </w:r>
        <w:r w:rsidRPr="00825C82">
          <w:t xml:space="preserve">the SMF+PGW-C then checks the UE supports NSSAA </w:t>
        </w:r>
        <w:r>
          <w:t>over EPC</w:t>
        </w:r>
        <w:r w:rsidRPr="00825C82">
          <w:t xml:space="preserve">. </w:t>
        </w:r>
        <w:r>
          <w:t>I</w:t>
        </w:r>
        <w:r w:rsidRPr="00825C82">
          <w:t>f the U</w:t>
        </w:r>
        <w:r>
          <w:t>E</w:t>
        </w:r>
        <w:r w:rsidRPr="00825C82">
          <w:t xml:space="preserve"> does not support the NSSAA in EPS, the SM</w:t>
        </w:r>
        <w:r>
          <w:t>F</w:t>
        </w:r>
        <w:r w:rsidRPr="00825C82">
          <w:t>+PGW-C rejects the establishment of the PDN connection</w:t>
        </w:r>
        <w:r>
          <w:t xml:space="preserve"> (not shown in the figure</w:t>
        </w:r>
        <w:r w:rsidRPr="00B07C71">
          <w:t xml:space="preserve"> </w:t>
        </w:r>
        <w:r w:rsidRPr="000E3523">
          <w:rPr>
            <w:highlight w:val="yellow"/>
          </w:rPr>
          <w:t>Y.2.1-1</w:t>
        </w:r>
        <w:r>
          <w:t xml:space="preserve">) </w:t>
        </w:r>
        <w:r w:rsidRPr="002A7D50">
          <w:t>unless there is another network slice S-NSSAI not subject to NSSAA subscribed for the same APN and the UE did not request the specific S-NSSAI subject to NSSAA in the PCO</w:t>
        </w:r>
        <w:r w:rsidRPr="00825C82">
          <w:t xml:space="preserve">. </w:t>
        </w:r>
        <w:r>
          <w:t xml:space="preserve">If the UE </w:t>
        </w:r>
        <w:r w:rsidRPr="002C6065">
          <w:t>support</w:t>
        </w:r>
        <w:r>
          <w:t>s</w:t>
        </w:r>
        <w:r w:rsidRPr="002C6065">
          <w:t xml:space="preserve"> the NSSAA in EPS</w:t>
        </w:r>
        <w:r>
          <w:t xml:space="preserve"> and signals any </w:t>
        </w:r>
        <w:r w:rsidRPr="003964A6">
          <w:t>selected S-NSSAI</w:t>
        </w:r>
        <w:r>
          <w:t xml:space="preserve"> in PCO</w:t>
        </w:r>
        <w:r w:rsidRPr="00825C82">
          <w:t>, the SMF+PGW-C</w:t>
        </w:r>
      </w:ins>
      <w:ins w:id="158" w:author="Alessio Casati (Nokia)" w:date="2025-10-15T03:50:00Z" w16du:dateUtc="2025-10-15T02:50:00Z">
        <w:r w:rsidR="00D679F2">
          <w:t xml:space="preserve"> checks locally </w:t>
        </w:r>
      </w:ins>
      <w:ins w:id="159" w:author="Alessio Casati (Nokia)" w:date="2025-10-02T18:20:00Z" w16du:dateUtc="2025-10-02T17:20:00Z">
        <w:r>
          <w:t>whether</w:t>
        </w:r>
        <w:r w:rsidRPr="00825C82">
          <w:t xml:space="preserve"> the U</w:t>
        </w:r>
        <w:r>
          <w:t>E has any PDU session/PDN connection successfully established for the S-NSSAI</w:t>
        </w:r>
      </w:ins>
      <w:ins w:id="160" w:author="Alessio Casati (Nokia)" w:date="2025-10-15T03:50:00Z" w16du:dateUtc="2025-10-15T02:50:00Z">
        <w:r w:rsidR="00D679F2">
          <w:t xml:space="preserve">, and if so </w:t>
        </w:r>
      </w:ins>
      <w:ins w:id="161" w:author="Alessio Casati (Nokia)" w:date="2025-10-15T03:51:00Z" w16du:dateUtc="2025-10-15T02:51:00Z">
        <w:r w:rsidR="00D679F2">
          <w:t>it</w:t>
        </w:r>
      </w:ins>
      <w:ins w:id="162" w:author="Alessio Casati (Nokia)" w:date="2025-10-02T18:20:00Z" w16du:dateUtc="2025-10-02T17:20:00Z">
        <w:r w:rsidRPr="00825C82">
          <w:t xml:space="preserve"> proceeds to consider the user authorized</w:t>
        </w:r>
        <w:r>
          <w:t xml:space="preserve"> for the S-NSSAI</w:t>
        </w:r>
        <w:r w:rsidRPr="00825C82">
          <w:t xml:space="preserve"> and then it would accept the PDN connection establishment</w:t>
        </w:r>
        <w:r>
          <w:t xml:space="preserve"> and continues </w:t>
        </w:r>
        <w:r w:rsidRPr="002C6065">
          <w:t>Steps 15-24 in Figure 5.3.2.1-1 of TS 23.401 [13] or steps 5-16 in Figure 5.10.2 of TS 23.401 [13]</w:t>
        </w:r>
        <w:r>
          <w:t>.</w:t>
        </w:r>
        <w:r w:rsidRPr="00825C82">
          <w:t xml:space="preserve"> Otherwise, it continues from step 3</w:t>
        </w:r>
        <w:r>
          <w:t xml:space="preserve"> and </w:t>
        </w:r>
        <w:r w:rsidRPr="00AC242D">
          <w:t xml:space="preserve">UPF selection and N4 session establishment is executed with the difference that the SMF+PGW-C configures the UPF+PGW-U to block any UE traffic over the PDN Connection (until the </w:t>
        </w:r>
        <w:r>
          <w:t>NSSAA over EPC</w:t>
        </w:r>
        <w:r w:rsidRPr="00AC242D">
          <w:t xml:space="preserve"> has been done and is successful).</w:t>
        </w:r>
        <w:r>
          <w:tab/>
        </w:r>
      </w:ins>
    </w:p>
    <w:p w14:paraId="1EB83BD2" w14:textId="77777777" w:rsidR="00961BEF" w:rsidRDefault="00961BEF" w:rsidP="00117762">
      <w:pPr>
        <w:pStyle w:val="B1"/>
        <w:rPr>
          <w:ins w:id="163" w:author="Alessio Casati (Nokia)" w:date="2025-10-02T18:20:00Z" w16du:dateUtc="2025-10-02T17:20:00Z"/>
        </w:rPr>
      </w:pPr>
      <w:ins w:id="164" w:author="Alessio Casati (Nokia)" w:date="2025-10-02T18:20:00Z" w16du:dateUtc="2025-10-02T17:20:00Z">
        <w:r>
          <w:t>3.</w:t>
        </w:r>
        <w:r>
          <w:tab/>
          <w:t>[conditional] Steps 15-24 in Figure 5.3.2.1-1 of TS 23.401 [13] or steps 5-16 in Figure 5.10.2 of TS 23.401 [13].</w:t>
        </w:r>
      </w:ins>
    </w:p>
    <w:p w14:paraId="1CDBB7C4" w14:textId="32256F18" w:rsidR="00961BEF" w:rsidRDefault="00961BEF" w:rsidP="00961BEF">
      <w:pPr>
        <w:pStyle w:val="B1"/>
        <w:rPr>
          <w:ins w:id="165" w:author="Alessio Casati (Nokia)" w:date="2025-10-02T18:20:00Z" w16du:dateUtc="2025-10-02T17:20:00Z"/>
        </w:rPr>
      </w:pPr>
      <w:ins w:id="166" w:author="Alessio Casati (Nokia)" w:date="2025-10-02T18:20:00Z" w16du:dateUtc="2025-10-02T17:20:00Z">
        <w:r>
          <w:lastRenderedPageBreak/>
          <w:tab/>
          <w:t>During the Attach procedure, at step 15 in Figure 5.3.2.1-1 of TS 23.401 [13] or during UE requested PDN connectivity in step 5 in Figure 5.10.2 of TS 23.401 [13], the SMF+PGW-C includes in PCO, an Indication to the UE t</w:t>
        </w:r>
        <w:r w:rsidRPr="006D5FB6">
          <w:t>hat "UpLink Data is NOT ALLOWED" on</w:t>
        </w:r>
        <w:r>
          <w:t xml:space="preserve"> the PDN connection. The UE shall not send Uplink data to the network, until it receives an indication further from the network that "UpLink Data is ALLOWED". </w:t>
        </w:r>
        <w:r w:rsidRPr="00B0442D">
          <w:t>If the SMF+PGW-C detect</w:t>
        </w:r>
        <w:r>
          <w:t>s</w:t>
        </w:r>
        <w:r w:rsidRPr="00B0442D">
          <w:t xml:space="preserve"> that the NSSAA needs to be executed, </w:t>
        </w:r>
        <w:r>
          <w:t>the S-NSSAI is indicated as in Pending status to the UE and this means n</w:t>
        </w:r>
        <w:r w:rsidRPr="003C7F9E">
          <w:rPr>
            <w:highlight w:val="green"/>
          </w:rPr>
          <w:t>o further PD</w:t>
        </w:r>
      </w:ins>
      <w:ins w:id="167" w:author="Alessio Casati (Nokia)" w:date="2025-10-10T09:59:00Z" w16du:dateUtc="2025-10-10T08:59:00Z">
        <w:r w:rsidR="003C7F9E" w:rsidRPr="003C7F9E">
          <w:rPr>
            <w:highlight w:val="green"/>
          </w:rPr>
          <w:t>N</w:t>
        </w:r>
      </w:ins>
      <w:ins w:id="168" w:author="Alessio Casati (Nokia)" w:date="2025-10-02T18:20:00Z" w16du:dateUtc="2025-10-02T17:20:00Z">
        <w:r w:rsidRPr="003C7F9E">
          <w:rPr>
            <w:highlight w:val="green"/>
          </w:rPr>
          <w:t xml:space="preserve"> </w:t>
        </w:r>
      </w:ins>
      <w:ins w:id="169" w:author="Alessio Casati (Nokia)" w:date="2025-10-10T09:59:00Z" w16du:dateUtc="2025-10-10T08:59:00Z">
        <w:r w:rsidR="003C7F9E" w:rsidRPr="003C7F9E">
          <w:rPr>
            <w:highlight w:val="green"/>
          </w:rPr>
          <w:t>Connections</w:t>
        </w:r>
      </w:ins>
      <w:ins w:id="170" w:author="Alessio Casati (Nokia)" w:date="2025-10-02T18:20:00Z" w16du:dateUtc="2025-10-02T17:20:00Z">
        <w:r>
          <w:t xml:space="preserve"> can be requested for the S-NSSAI in EPC until the outcome of NSSAA is obtained</w:t>
        </w:r>
      </w:ins>
      <w:ins w:id="171" w:author="Alessio Casati (Nokia)" w:date="2025-10-10T09:31:00Z" w16du:dateUtc="2025-10-10T08:31:00Z">
        <w:r w:rsidR="00605E29">
          <w:t xml:space="preserve">, </w:t>
        </w:r>
        <w:r w:rsidR="00605E29" w:rsidRPr="00605E29">
          <w:rPr>
            <w:highlight w:val="green"/>
          </w:rPr>
          <w:t>if t</w:t>
        </w:r>
      </w:ins>
      <w:ins w:id="172" w:author="Alessio Casati (Nokia)" w:date="2025-10-02T18:20:00Z" w16du:dateUtc="2025-10-02T17:20:00Z">
        <w:r w:rsidRPr="00605E29">
          <w:rPr>
            <w:highlight w:val="green"/>
          </w:rPr>
          <w:t>h</w:t>
        </w:r>
        <w:r>
          <w:t>e UE k</w:t>
        </w:r>
        <w:r w:rsidRPr="00A212D8">
          <w:rPr>
            <w:highlight w:val="green"/>
          </w:rPr>
          <w:t xml:space="preserve">nows </w:t>
        </w:r>
      </w:ins>
      <w:ins w:id="173" w:author="Alessio Casati (Nokia)" w:date="2025-10-10T09:43:00Z" w16du:dateUtc="2025-10-10T08:43:00Z">
        <w:r w:rsidR="00A212D8" w:rsidRPr="00A212D8">
          <w:rPr>
            <w:highlight w:val="green"/>
          </w:rPr>
          <w:t>the APNs</w:t>
        </w:r>
      </w:ins>
      <w:ins w:id="174" w:author="Alessio Casati (Nokia)" w:date="2025-10-02T18:20:00Z" w16du:dateUtc="2025-10-02T17:20:00Z">
        <w:r w:rsidRPr="00A212D8">
          <w:rPr>
            <w:highlight w:val="green"/>
          </w:rPr>
          <w:t xml:space="preserve"> t</w:t>
        </w:r>
        <w:r>
          <w:t>hat relate to the same S-NSSAI based on the URSP information it may hold related to the APN/DNN in RSD.</w:t>
        </w:r>
      </w:ins>
      <w:ins w:id="175" w:author="Alessio Casati (Nokia)" w:date="2025-10-10T09:52:00Z" w16du:dateUtc="2025-10-10T08:52:00Z">
        <w:r w:rsidR="007C1EB8">
          <w:t xml:space="preserve"> </w:t>
        </w:r>
      </w:ins>
      <w:ins w:id="176" w:author="Alessio Casati (Nokia)" w:date="2025-10-10T09:44:00Z" w16du:dateUtc="2025-10-10T08:44:00Z">
        <w:r w:rsidR="00117762" w:rsidRPr="00794170">
          <w:rPr>
            <w:highlight w:val="green"/>
          </w:rPr>
          <w:t>If the UE</w:t>
        </w:r>
      </w:ins>
      <w:ins w:id="177" w:author="Alessio Casati (Nokia)" w:date="2025-10-10T10:39:00Z" w16du:dateUtc="2025-10-10T09:39:00Z">
        <w:r w:rsidR="007C3B7A">
          <w:rPr>
            <w:highlight w:val="green"/>
          </w:rPr>
          <w:t xml:space="preserve">, e.g. because no S-NSSAI information is available at the UE for an APN, </w:t>
        </w:r>
      </w:ins>
      <w:ins w:id="178" w:author="Alessio Casati (Nokia)" w:date="2025-10-10T10:00:00Z" w16du:dateUtc="2025-10-10T09:00:00Z">
        <w:r w:rsidR="003C7F9E" w:rsidRPr="00794170">
          <w:rPr>
            <w:highlight w:val="green"/>
          </w:rPr>
          <w:t xml:space="preserve">requested </w:t>
        </w:r>
      </w:ins>
      <w:ins w:id="179" w:author="Alessio Casati (Nokia)" w:date="2025-10-10T09:44:00Z" w16du:dateUtc="2025-10-10T08:44:00Z">
        <w:r w:rsidR="00117762" w:rsidRPr="00794170">
          <w:rPr>
            <w:highlight w:val="green"/>
          </w:rPr>
          <w:t xml:space="preserve">additional connection for </w:t>
        </w:r>
      </w:ins>
      <w:ins w:id="180" w:author="Alessio Casati (Nokia)" w:date="2025-10-10T10:40:00Z" w16du:dateUtc="2025-10-10T09:40:00Z">
        <w:r w:rsidR="007C3B7A">
          <w:rPr>
            <w:highlight w:val="green"/>
          </w:rPr>
          <w:t xml:space="preserve">the </w:t>
        </w:r>
      </w:ins>
      <w:ins w:id="181" w:author="Alessio Casati (Nokia)" w:date="2025-10-10T09:44:00Z" w16du:dateUtc="2025-10-10T08:44:00Z">
        <w:r w:rsidR="00117762" w:rsidRPr="00794170">
          <w:rPr>
            <w:highlight w:val="green"/>
          </w:rPr>
          <w:t>APN</w:t>
        </w:r>
      </w:ins>
      <w:ins w:id="182" w:author="Alessio Casati (Nokia)" w:date="2025-10-10T10:39:00Z" w16du:dateUtc="2025-10-10T09:39:00Z">
        <w:r w:rsidR="007C3B7A">
          <w:rPr>
            <w:highlight w:val="green"/>
          </w:rPr>
          <w:t xml:space="preserve"> </w:t>
        </w:r>
      </w:ins>
      <w:ins w:id="183" w:author="Alessio Casati (Nokia)" w:date="2025-10-10T09:44:00Z" w16du:dateUtc="2025-10-10T08:44:00Z">
        <w:r w:rsidR="00117762" w:rsidRPr="00794170">
          <w:rPr>
            <w:highlight w:val="green"/>
          </w:rPr>
          <w:t>and this APN is determined</w:t>
        </w:r>
      </w:ins>
      <w:ins w:id="184" w:author="Alessio Casati (Nokia)" w:date="2025-10-10T09:45:00Z" w16du:dateUtc="2025-10-10T08:45:00Z">
        <w:r w:rsidR="00117762" w:rsidRPr="00794170">
          <w:rPr>
            <w:highlight w:val="green"/>
          </w:rPr>
          <w:t>, b</w:t>
        </w:r>
      </w:ins>
      <w:ins w:id="185" w:author="Alessio Casati (Nokia)" w:date="2025-10-10T10:01:00Z" w16du:dateUtc="2025-10-10T09:01:00Z">
        <w:r w:rsidR="003C7F9E" w:rsidRPr="00794170">
          <w:rPr>
            <w:highlight w:val="green"/>
          </w:rPr>
          <w:t>ased on</w:t>
        </w:r>
      </w:ins>
      <w:ins w:id="186" w:author="Alessio Casati (Nokia)" w:date="2025-10-10T09:45:00Z" w16du:dateUtc="2025-10-10T08:45:00Z">
        <w:r w:rsidR="00117762" w:rsidRPr="00794170">
          <w:rPr>
            <w:highlight w:val="green"/>
          </w:rPr>
          <w:t xml:space="preserve"> the received S-NSSAI in the PCO from the SMF+PGW-C</w:t>
        </w:r>
      </w:ins>
      <w:ins w:id="187" w:author="Alessio Casati (Nokia)" w:date="2025-10-10T09:46:00Z" w16du:dateUtc="2025-10-10T08:46:00Z">
        <w:r w:rsidR="00117762" w:rsidRPr="00794170">
          <w:rPr>
            <w:highlight w:val="green"/>
          </w:rPr>
          <w:t xml:space="preserve">, </w:t>
        </w:r>
      </w:ins>
      <w:ins w:id="188" w:author="Alessio Casati (Nokia)" w:date="2025-10-10T09:44:00Z" w16du:dateUtc="2025-10-10T08:44:00Z">
        <w:r w:rsidR="00117762" w:rsidRPr="00794170">
          <w:rPr>
            <w:highlight w:val="green"/>
          </w:rPr>
          <w:t xml:space="preserve">to </w:t>
        </w:r>
      </w:ins>
      <w:ins w:id="189" w:author="Alessio Casati (Nokia)" w:date="2025-10-10T09:45:00Z" w16du:dateUtc="2025-10-10T08:45:00Z">
        <w:r w:rsidR="00117762" w:rsidRPr="00794170">
          <w:rPr>
            <w:highlight w:val="green"/>
          </w:rPr>
          <w:t>be</w:t>
        </w:r>
      </w:ins>
      <w:ins w:id="190" w:author="Alessio Casati (Nokia)" w:date="2025-10-10T09:46:00Z" w16du:dateUtc="2025-10-10T08:46:00Z">
        <w:r w:rsidR="00117762" w:rsidRPr="00794170">
          <w:rPr>
            <w:highlight w:val="green"/>
          </w:rPr>
          <w:t xml:space="preserve"> a S-NSSAI in Pending status</w:t>
        </w:r>
      </w:ins>
      <w:ins w:id="191" w:author="Alessio Casati (Nokia)" w:date="2025-10-10T10:40:00Z" w16du:dateUtc="2025-10-10T09:40:00Z">
        <w:r w:rsidR="007C3B7A">
          <w:rPr>
            <w:highlight w:val="green"/>
          </w:rPr>
          <w:t xml:space="preserve"> already for another APN</w:t>
        </w:r>
      </w:ins>
      <w:ins w:id="192" w:author="Alessio Casati (Nokia)" w:date="2025-10-10T10:02:00Z" w16du:dateUtc="2025-10-10T09:02:00Z">
        <w:r w:rsidR="00B257DA" w:rsidRPr="00794170">
          <w:rPr>
            <w:highlight w:val="green"/>
          </w:rPr>
          <w:t>,</w:t>
        </w:r>
        <w:r w:rsidR="003C7F9E" w:rsidRPr="00794170">
          <w:rPr>
            <w:highlight w:val="green"/>
          </w:rPr>
          <w:t xml:space="preserve"> the UE releases </w:t>
        </w:r>
      </w:ins>
      <w:ins w:id="193" w:author="Alessio Casati (Nokia)" w:date="2025-10-10T09:44:00Z" w16du:dateUtc="2025-10-10T08:44:00Z">
        <w:r w:rsidR="00117762" w:rsidRPr="00794170">
          <w:rPr>
            <w:highlight w:val="green"/>
          </w:rPr>
          <w:t xml:space="preserve">the PDN connection and awaits for the result of the NSSAA for the </w:t>
        </w:r>
      </w:ins>
      <w:ins w:id="194" w:author="Alessio Casati (Nokia)" w:date="2025-10-10T10:02:00Z" w16du:dateUtc="2025-10-10T09:02:00Z">
        <w:r w:rsidR="00B257DA" w:rsidRPr="00794170">
          <w:rPr>
            <w:highlight w:val="green"/>
          </w:rPr>
          <w:t>P</w:t>
        </w:r>
      </w:ins>
      <w:ins w:id="195" w:author="Alessio Casati (Nokia)" w:date="2025-10-10T09:44:00Z" w16du:dateUtc="2025-10-10T08:44:00Z">
        <w:r w:rsidR="00117762" w:rsidRPr="00794170">
          <w:rPr>
            <w:highlight w:val="green"/>
          </w:rPr>
          <w:t>ending</w:t>
        </w:r>
      </w:ins>
      <w:ins w:id="196" w:author="Alessio Casati (Nokia)" w:date="2025-10-10T10:03:00Z" w16du:dateUtc="2025-10-10T09:03:00Z">
        <w:r w:rsidR="00B257DA" w:rsidRPr="00794170">
          <w:rPr>
            <w:highlight w:val="green"/>
          </w:rPr>
          <w:t xml:space="preserve"> status</w:t>
        </w:r>
      </w:ins>
      <w:ins w:id="197" w:author="Alessio Casati (Nokia)" w:date="2025-10-10T09:44:00Z" w16du:dateUtc="2025-10-10T08:44:00Z">
        <w:r w:rsidR="00117762" w:rsidRPr="00794170">
          <w:rPr>
            <w:highlight w:val="green"/>
          </w:rPr>
          <w:t xml:space="preserve"> S-NSSAI before</w:t>
        </w:r>
      </w:ins>
      <w:ins w:id="198" w:author="Alessio Casati (Nokia)" w:date="2025-10-10T10:03:00Z" w16du:dateUtc="2025-10-10T09:03:00Z">
        <w:r w:rsidR="00B257DA" w:rsidRPr="00794170">
          <w:rPr>
            <w:highlight w:val="green"/>
          </w:rPr>
          <w:t xml:space="preserve"> requesting th</w:t>
        </w:r>
      </w:ins>
      <w:ins w:id="199" w:author="Alessio Casati (Nokia)" w:date="2025-10-10T09:44:00Z" w16du:dateUtc="2025-10-10T08:44:00Z">
        <w:r w:rsidR="00117762" w:rsidRPr="00794170">
          <w:rPr>
            <w:highlight w:val="green"/>
          </w:rPr>
          <w:t xml:space="preserve">e connection for the APN associated with the </w:t>
        </w:r>
      </w:ins>
      <w:ins w:id="200" w:author="Alessio Casati (Nokia)" w:date="2025-10-10T10:41:00Z" w16du:dateUtc="2025-10-10T09:41:00Z">
        <w:r w:rsidR="007C3B7A">
          <w:rPr>
            <w:highlight w:val="green"/>
          </w:rPr>
          <w:t xml:space="preserve">same </w:t>
        </w:r>
      </w:ins>
      <w:ins w:id="201" w:author="Alessio Casati (Nokia)" w:date="2025-10-10T09:44:00Z" w16du:dateUtc="2025-10-10T08:44:00Z">
        <w:r w:rsidR="00117762" w:rsidRPr="00794170">
          <w:rPr>
            <w:highlight w:val="green"/>
          </w:rPr>
          <w:t>S-NSSAI.</w:t>
        </w:r>
      </w:ins>
    </w:p>
    <w:p w14:paraId="342590D4" w14:textId="77777777" w:rsidR="00961BEF" w:rsidRDefault="00961BEF" w:rsidP="00961BEF">
      <w:pPr>
        <w:pStyle w:val="NO"/>
        <w:rPr>
          <w:ins w:id="202" w:author="Alessio Casati (Nokia)" w:date="2025-10-02T18:20:00Z" w16du:dateUtc="2025-10-02T17:20:00Z"/>
        </w:rPr>
      </w:pPr>
      <w:ins w:id="203" w:author="Alessio Casati (Nokia)" w:date="2025-10-02T18:20:00Z" w16du:dateUtc="2025-10-02T17:20:00Z">
        <w:r>
          <w:t>NOTE:</w:t>
        </w:r>
        <w:r>
          <w:tab/>
          <w:t>How</w:t>
        </w:r>
        <w:commentRangeStart w:id="204"/>
        <w:r>
          <w:t xml:space="preserve"> </w:t>
        </w:r>
        <w:commentRangeEnd w:id="204"/>
        <w:r>
          <w:rPr>
            <w:rStyle w:val="CommentReference"/>
          </w:rPr>
          <w:commentReference w:id="204"/>
        </w:r>
        <w:r>
          <w:t>the Indication that Uplink data allowed/not allowed is carried in PCO is defined in TS 24.501 [25].</w:t>
        </w:r>
      </w:ins>
    </w:p>
    <w:p w14:paraId="2031D874" w14:textId="42C35AF1" w:rsidR="00961BEF" w:rsidRDefault="00961BEF" w:rsidP="00961BEF">
      <w:pPr>
        <w:pStyle w:val="B1"/>
        <w:rPr>
          <w:ins w:id="205" w:author="Alessio Casati (Nokia)" w:date="2025-10-02T18:20:00Z" w16du:dateUtc="2025-10-02T17:20:00Z"/>
        </w:rPr>
      </w:pPr>
      <w:ins w:id="206" w:author="Alessio Casati (Nokia)" w:date="2025-10-02T18:20:00Z" w16du:dateUtc="2025-10-02T17:20:00Z">
        <w:r>
          <w:t>4.</w:t>
        </w:r>
        <w:r>
          <w:tab/>
          <w:t>[Conditional] If the SMF+PGW-C detect that the NSSAA needs to be executed, the SMF+PGW-C initiates EAP-based authentication by invoking NSSAAF</w:t>
        </w:r>
      </w:ins>
      <w:ins w:id="207" w:author="Alessio Casati (Nokia)" w:date="2025-10-15T18:24:00Z" w16du:dateUtc="2025-10-15T17:24:00Z">
        <w:r w:rsidR="006D5FB6">
          <w:t xml:space="preserve"> </w:t>
        </w:r>
        <w:r w:rsidR="006D5FB6" w:rsidRPr="006D5FB6">
          <w:rPr>
            <w:highlight w:val="green"/>
          </w:rPr>
          <w:t>(the EAP ID may be available from step 1, but if not it is retrieved by EAP reuqet/Response message</w:t>
        </w:r>
      </w:ins>
      <w:ins w:id="208" w:author="Alessio Casati (Nokia)" w:date="2025-10-15T18:25:00Z" w16du:dateUtc="2025-10-15T17:25:00Z">
        <w:r w:rsidR="006D5FB6" w:rsidRPr="006D5FB6">
          <w:rPr>
            <w:highlight w:val="green"/>
          </w:rPr>
          <w:t xml:space="preserve"> in steps 4a</w:t>
        </w:r>
      </w:ins>
      <w:ins w:id="209" w:author="Alessio Casati (Nokia)" w:date="2025-10-15T18:27:00Z" w16du:dateUtc="2025-10-15T17:27:00Z">
        <w:r w:rsidR="006D5FB6" w:rsidRPr="006D5FB6">
          <w:rPr>
            <w:highlight w:val="green"/>
          </w:rPr>
          <w:t xml:space="preserve"> to step 4d</w:t>
        </w:r>
      </w:ins>
      <w:ins w:id="210" w:author="Alessio Casati (Nokia)" w:date="2025-10-15T18:24:00Z" w16du:dateUtc="2025-10-15T17:24:00Z">
        <w:r w:rsidR="006D5FB6" w:rsidRPr="006D5FB6">
          <w:rPr>
            <w:highlight w:val="green"/>
          </w:rPr>
          <w:t>)</w:t>
        </w:r>
      </w:ins>
      <w:ins w:id="211" w:author="Alessio Casati (Nokia)" w:date="2025-10-02T18:20:00Z" w16du:dateUtc="2025-10-02T17:20:00Z">
        <w:r>
          <w:t>. Multiple round-trip messages as required by the authentication method used by NSSAA may follow. The PCO including the authentication message from the NSSAA is transferred to the UE by the SMF+PGW-C in Update Bearer Request and then over S1 by Downlink NAS Transport (e.g. steps 4a-4b). The response from the UE is transferred to the SMF+PGW-C in an Uplink NAS Transport over S1 and Update Bearer Response (e.g. steps 4c-4d) over EPS.</w:t>
        </w:r>
      </w:ins>
    </w:p>
    <w:p w14:paraId="33499FE6" w14:textId="77777777" w:rsidR="00961BEF" w:rsidRDefault="00961BEF" w:rsidP="00961BEF">
      <w:pPr>
        <w:pStyle w:val="B1"/>
        <w:rPr>
          <w:ins w:id="212" w:author="Alessio Casati (Nokia)" w:date="2025-10-02T18:20:00Z" w16du:dateUtc="2025-10-02T17:20:00Z"/>
        </w:rPr>
      </w:pPr>
      <w:ins w:id="213" w:author="Alessio Casati (Nokia)" w:date="2025-10-02T18:20:00Z" w16du:dateUtc="2025-10-02T17:20:00Z">
        <w:r>
          <w:t>5.</w:t>
        </w:r>
        <w:r>
          <w:tab/>
          <w:t>[Conditional] If</w:t>
        </w:r>
        <w:r w:rsidRPr="00853817">
          <w:t xml:space="preserve"> the NSSAA failed</w:t>
        </w:r>
        <w:r>
          <w:t>, and</w:t>
        </w:r>
        <w:r w:rsidRPr="009A5E19">
          <w:t xml:space="preserve"> the UE </w:t>
        </w:r>
        <w:r>
          <w:t>had</w:t>
        </w:r>
        <w:r w:rsidRPr="009A5E19">
          <w:t xml:space="preserve"> not request</w:t>
        </w:r>
        <w:r>
          <w:t>ed</w:t>
        </w:r>
        <w:r w:rsidRPr="009A5E19">
          <w:t xml:space="preserve"> the specific S-NSSAI subject to NSSAA in PCO at PDN connection establishment,</w:t>
        </w:r>
        <w:r>
          <w:t xml:space="preserve"> if the SMF+PGW-C cannot</w:t>
        </w:r>
        <w:r w:rsidRPr="00853817">
          <w:t xml:space="preserve"> </w:t>
        </w:r>
        <w:r w:rsidRPr="009A5E19">
          <w:t xml:space="preserve">find any other suitable S-NSSAI </w:t>
        </w:r>
        <w:r>
          <w:t xml:space="preserve">in the Subscription information </w:t>
        </w:r>
        <w:r w:rsidRPr="009A5E19">
          <w:t>which serves the APN,</w:t>
        </w:r>
        <w:r>
          <w:t xml:space="preserve"> </w:t>
        </w:r>
        <w:r w:rsidRPr="00853817">
          <w:t>the SMF+PGW</w:t>
        </w:r>
        <w:r>
          <w:t>-</w:t>
        </w:r>
        <w:r w:rsidRPr="00853817">
          <w:t xml:space="preserve">C </w:t>
        </w:r>
        <w:r>
          <w:t>shall</w:t>
        </w:r>
        <w:r w:rsidRPr="00853817">
          <w:t xml:space="preserve"> send a PGW initiated Bearer Deactivation indicating all the bearers of the PDN connection</w:t>
        </w:r>
        <w:r w:rsidRPr="000A57DE">
          <w:t xml:space="preserve"> associated with</w:t>
        </w:r>
        <w:r>
          <w:t xml:space="preserve"> the</w:t>
        </w:r>
        <w:r w:rsidRPr="000A57DE">
          <w:t xml:space="preserve"> S-NSSAI</w:t>
        </w:r>
        <w:r w:rsidRPr="00853817">
          <w:t xml:space="preserve"> need to be deleted and the cause set to </w:t>
        </w:r>
        <w:r>
          <w:t>"</w:t>
        </w:r>
        <w:r w:rsidRPr="00853817">
          <w:t>NSSAA failure</w:t>
        </w:r>
        <w:r>
          <w:t>" in PCO</w:t>
        </w:r>
        <w:r w:rsidRPr="00853817">
          <w:t xml:space="preserve">. Step </w:t>
        </w:r>
        <w:r>
          <w:t>6 and 7</w:t>
        </w:r>
        <w:r w:rsidRPr="00853817">
          <w:t xml:space="preserve"> </w:t>
        </w:r>
        <w:r>
          <w:t>are</w:t>
        </w:r>
        <w:r w:rsidRPr="00853817">
          <w:t xml:space="preserve"> not executed. </w:t>
        </w:r>
        <w:r w:rsidRPr="00060FB2">
          <w:t>The SM</w:t>
        </w:r>
        <w:r>
          <w:t>F</w:t>
        </w:r>
        <w:r w:rsidRPr="00060FB2">
          <w:t>+PGW-C also ensures removal of context at UPF/PGW-</w:t>
        </w:r>
        <w:r>
          <w:t xml:space="preserve">U. </w:t>
        </w:r>
      </w:ins>
    </w:p>
    <w:p w14:paraId="2A881884" w14:textId="77777777" w:rsidR="00961BEF" w:rsidRDefault="00961BEF" w:rsidP="00961BEF">
      <w:pPr>
        <w:pStyle w:val="B1"/>
        <w:rPr>
          <w:ins w:id="214" w:author="Alessio Casati (Nokia)" w:date="2025-10-02T18:20:00Z" w16du:dateUtc="2025-10-02T17:20:00Z"/>
        </w:rPr>
      </w:pPr>
      <w:ins w:id="215" w:author="Alessio Casati (Nokia)" w:date="2025-10-02T18:20:00Z" w16du:dateUtc="2025-10-02T17:20:00Z">
        <w:r>
          <w:t>6.</w:t>
        </w:r>
        <w:r>
          <w:tab/>
          <w:t>[Conditional] If NSSAA has succeeded or t</w:t>
        </w:r>
        <w:r w:rsidRPr="009A5E19">
          <w:t xml:space="preserve">he SMF+PGW-C </w:t>
        </w:r>
        <w:r>
          <w:t>found</w:t>
        </w:r>
        <w:r w:rsidRPr="009A5E19">
          <w:t xml:space="preserve"> a suitable S-NSSAI in the Subscription information which serves the APN</w:t>
        </w:r>
        <w:r>
          <w:t>, the SMF +PGW-C registers the PDU session/PDN connection in UDM</w:t>
        </w:r>
        <w:r w:rsidRPr="00937402">
          <w:t>.</w:t>
        </w:r>
      </w:ins>
    </w:p>
    <w:p w14:paraId="42215140" w14:textId="77777777" w:rsidR="00961BEF" w:rsidRDefault="00961BEF" w:rsidP="00961BEF">
      <w:pPr>
        <w:pStyle w:val="B1"/>
        <w:rPr>
          <w:ins w:id="216" w:author="Alessio Casati (Nokia)" w:date="2025-10-02T18:20:00Z" w16du:dateUtc="2025-10-02T17:20:00Z"/>
        </w:rPr>
      </w:pPr>
      <w:ins w:id="217" w:author="Alessio Casati (Nokia)" w:date="2025-10-02T18:20:00Z" w16du:dateUtc="2025-10-02T17:20:00Z">
        <w:r>
          <w:t>7.</w:t>
        </w:r>
        <w:r>
          <w:tab/>
          <w:t>[Conditional]</w:t>
        </w:r>
        <w:r w:rsidRPr="00981674">
          <w:t xml:space="preserve"> </w:t>
        </w:r>
        <w:r w:rsidRPr="00937402">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ins>
    </w:p>
    <w:p w14:paraId="1336E12A" w14:textId="77777777" w:rsidR="00961BEF" w:rsidRDefault="00961BEF" w:rsidP="00961BEF">
      <w:pPr>
        <w:pStyle w:val="B1"/>
        <w:ind w:firstLine="0"/>
        <w:rPr>
          <w:ins w:id="218" w:author="Alessio Casati (Nokia)" w:date="2025-10-02T18:20:00Z" w16du:dateUtc="2025-10-02T17:20:00Z"/>
        </w:rPr>
      </w:pPr>
      <w:ins w:id="219" w:author="Alessio Casati (Nokia)" w:date="2025-10-02T18:20:00Z" w16du:dateUtc="2025-10-02T17:20:00Z">
        <w:r>
          <w:t>The SMF+PGW-C updates the N4 rules in the UPF+PGW-U to allow traffic over the PDN Connection.</w:t>
        </w:r>
      </w:ins>
    </w:p>
    <w:p w14:paraId="3B68C4BA" w14:textId="3E9FAB7E" w:rsidR="00961BEF" w:rsidRDefault="00961BEF" w:rsidP="00961BEF">
      <w:pPr>
        <w:pStyle w:val="B1"/>
        <w:ind w:firstLine="0"/>
        <w:rPr>
          <w:ins w:id="220" w:author="Alessio Casati (Nokia)" w:date="2025-10-02T18:20:00Z" w16du:dateUtc="2025-10-02T17:20:00Z"/>
        </w:rPr>
      </w:pPr>
      <w:ins w:id="221" w:author="Alessio Casati (Nokia)" w:date="2025-10-02T18:20:00Z" w16du:dateUtc="2025-10-02T17:20:00Z">
        <w:r>
          <w:t xml:space="preserve">The SMF+PGW-C updates the UE by invoking the PDN GW initiated Bearer Modification without QoS update procedure (figure 5.4.3-1 of TS 23.401 [13]) initiated by sending an Update Bearer Request message to the SGW. The PCO includes an indication that </w:t>
        </w:r>
        <w:r w:rsidRPr="00025C07">
          <w:t>"UpLink Data is ALLOWED" and a</w:t>
        </w:r>
        <w:r>
          <w:t xml:space="preserve"> </w:t>
        </w:r>
        <w:r w:rsidRPr="00F677D2">
          <w:t xml:space="preserve">"NSSAA </w:t>
        </w:r>
        <w:r>
          <w:t>S</w:t>
        </w:r>
        <w:r w:rsidRPr="00F677D2">
          <w:t>uccess" IE in the PCO,</w:t>
        </w:r>
        <w:r>
          <w:t xml:space="preserve"> </w:t>
        </w:r>
      </w:ins>
      <w:ins w:id="222" w:author="Alessio Casati (Nokia)" w:date="2025-10-10T10:43:00Z" w16du:dateUtc="2025-10-10T09:43:00Z">
        <w:r w:rsidR="007C3B7A" w:rsidRPr="007C3B7A">
          <w:rPr>
            <w:highlight w:val="green"/>
          </w:rPr>
          <w:t>which clears the Pending status for the S-NSS</w:t>
        </w:r>
        <w:r w:rsidR="007C3B7A" w:rsidRPr="00356362">
          <w:rPr>
            <w:highlight w:val="green"/>
          </w:rPr>
          <w:t>AI</w:t>
        </w:r>
      </w:ins>
      <w:ins w:id="223" w:author="Alessio Casati (Nokia)" w:date="2025-10-14T02:15:00Z" w16du:dateUtc="2025-10-14T01:15:00Z">
        <w:r w:rsidR="00356362" w:rsidRPr="00356362">
          <w:rPr>
            <w:highlight w:val="green"/>
          </w:rPr>
          <w:t xml:space="preserve"> from step 3</w:t>
        </w:r>
      </w:ins>
      <w:ins w:id="224" w:author="Alessio Casati (Nokia)" w:date="2025-10-02T18:20:00Z" w16du:dateUtc="2025-10-02T17:20:00Z">
        <w:r>
          <w:t xml:space="preserve">. If NSSAA authentication failed at step 4 and the </w:t>
        </w:r>
        <w:r w:rsidRPr="003D33AC">
          <w:t>SMF+PGW-C found a suitable S-NSSAI in the Subscription information which serves the APN</w:t>
        </w:r>
        <w:r>
          <w:t xml:space="preserve"> at step 5, the SMF+PGW-C also includes such S-NSSAI in PCO.</w:t>
        </w:r>
        <w:r w:rsidRPr="003D33AC">
          <w:t xml:space="preserve"> </w:t>
        </w:r>
        <w:r>
          <w:t>The UE confirms the update (see clause 5.4.3 of TS 23.401 [13]).</w:t>
        </w:r>
      </w:ins>
      <w:ins w:id="225" w:author="Alessio Casati (Nokia)" w:date="2025-10-10T10:42:00Z" w16du:dateUtc="2025-10-10T09:42:00Z">
        <w:r w:rsidR="007C3B7A">
          <w:t xml:space="preserve"> </w:t>
        </w:r>
      </w:ins>
    </w:p>
    <w:p w14:paraId="3D4FDD73" w14:textId="77777777" w:rsidR="00961BEF" w:rsidRDefault="00961BEF" w:rsidP="00961BEF">
      <w:pPr>
        <w:pStyle w:val="B1"/>
        <w:rPr>
          <w:ins w:id="226" w:author="Alessio Casati (Nokia)" w:date="2025-10-02T18:20:00Z" w16du:dateUtc="2025-10-02T17:20:00Z"/>
        </w:rPr>
      </w:pPr>
      <w:ins w:id="227" w:author="Alessio Casati (Nokia)" w:date="2025-10-02T18:20:00Z" w16du:dateUtc="2025-10-02T17:20:00Z">
        <w:r>
          <w:tab/>
          <w:t>If the UE IP address is to be delivered to the UE over user plane (via Router advertisement or DHCP) then the UE IP address is only delivered to the UE after step 7.</w:t>
        </w:r>
      </w:ins>
    </w:p>
    <w:p w14:paraId="3BEF625D" w14:textId="77777777" w:rsidR="00961BEF" w:rsidRDefault="00961BEF" w:rsidP="00961BEF">
      <w:pPr>
        <w:pStyle w:val="Heading2"/>
        <w:rPr>
          <w:ins w:id="228" w:author="Alessio Casati (Nokia)" w:date="2025-10-02T18:20:00Z" w16du:dateUtc="2025-10-02T17:20:00Z"/>
        </w:rPr>
      </w:pPr>
      <w:ins w:id="229" w:author="Alessio Casati (Nokia)" w:date="2025-10-02T18:20:00Z" w16du:dateUtc="2025-10-02T17:20:00Z">
        <w:r>
          <w:t>Y.2.2</w:t>
        </w:r>
        <w:r>
          <w:tab/>
          <w:t>NSSAA Re-authorization and Re-authentication over EPC</w:t>
        </w:r>
      </w:ins>
    </w:p>
    <w:p w14:paraId="699D5E9A" w14:textId="77777777" w:rsidR="00961BEF" w:rsidRDefault="00961BEF" w:rsidP="00961BEF">
      <w:pPr>
        <w:rPr>
          <w:ins w:id="230" w:author="Alessio Casati (Nokia)" w:date="2025-10-02T18:20:00Z" w16du:dateUtc="2025-10-02T17:20:00Z"/>
          <w:lang w:val="en-US"/>
        </w:rPr>
      </w:pPr>
      <w:ins w:id="231" w:author="Alessio Casati (Nokia)" w:date="2025-10-02T18:20:00Z" w16du:dateUtc="2025-10-02T17:20:00Z">
        <w:r w:rsidRPr="00CF3A1F">
          <w:rPr>
            <w:lang w:val="en-US"/>
          </w:rPr>
          <w:t>At any time, the AAA-S</w:t>
        </w:r>
        <w:r>
          <w:rPr>
            <w:lang w:val="en-US"/>
          </w:rPr>
          <w:t xml:space="preserve"> </w:t>
        </w:r>
        <w:r w:rsidRPr="00CF3A1F">
          <w:rPr>
            <w:lang w:val="en-US"/>
          </w:rPr>
          <w:t xml:space="preserve">may trigger </w:t>
        </w:r>
        <w:r>
          <w:rPr>
            <w:lang w:val="en-US"/>
          </w:rPr>
          <w:t xml:space="preserve">re-authorization and re-authentication </w:t>
        </w:r>
        <w:r w:rsidRPr="00CF3A1F">
          <w:rPr>
            <w:lang w:val="en-US"/>
          </w:rPr>
          <w:t xml:space="preserve">of a </w:t>
        </w:r>
        <w:r>
          <w:rPr>
            <w:lang w:val="en-US"/>
          </w:rPr>
          <w:t>use</w:t>
        </w:r>
        <w:r w:rsidRPr="00CF3A1F">
          <w:rPr>
            <w:lang w:val="en-US"/>
          </w:rPr>
          <w:t xml:space="preserve">r </w:t>
        </w:r>
        <w:r>
          <w:rPr>
            <w:lang w:val="en-US"/>
          </w:rPr>
          <w:t>associated with a</w:t>
        </w:r>
        <w:r w:rsidRPr="00CF3A1F">
          <w:rPr>
            <w:lang w:val="en-US"/>
          </w:rPr>
          <w:t xml:space="preserve"> GPSI. </w:t>
        </w:r>
        <w:r>
          <w:rPr>
            <w:lang w:val="en-US"/>
          </w:rPr>
          <w:t>I</w:t>
        </w:r>
        <w:r w:rsidRPr="00CF3A1F">
          <w:rPr>
            <w:lang w:val="en-US"/>
          </w:rPr>
          <w:t xml:space="preserve">f so the NSSAAF receives </w:t>
        </w:r>
        <w:r>
          <w:rPr>
            <w:lang w:val="en-US"/>
          </w:rPr>
          <w:t>a request to re-authorize for a network Slice identified by a S-NSSAI a user associated with a GPSI</w:t>
        </w:r>
        <w:r w:rsidRPr="00CF3A1F">
          <w:rPr>
            <w:lang w:val="en-US"/>
          </w:rPr>
          <w:t xml:space="preserve"> by the AAA-S and </w:t>
        </w:r>
        <w:r>
          <w:rPr>
            <w:lang w:val="en-US"/>
          </w:rPr>
          <w:t>determines</w:t>
        </w:r>
        <w:r w:rsidRPr="00CF3A1F">
          <w:rPr>
            <w:lang w:val="en-US"/>
          </w:rPr>
          <w:t xml:space="preserve"> to which node</w:t>
        </w:r>
        <w:r>
          <w:rPr>
            <w:lang w:val="en-US"/>
          </w:rPr>
          <w:t xml:space="preserve"> to</w:t>
        </w:r>
        <w:r w:rsidRPr="00CF3A1F">
          <w:rPr>
            <w:lang w:val="en-US"/>
          </w:rPr>
          <w:t xml:space="preserve"> send the </w:t>
        </w:r>
        <w:r>
          <w:rPr>
            <w:lang w:val="en-US"/>
          </w:rPr>
          <w:t>re-authorization</w:t>
        </w:r>
        <w:r w:rsidRPr="00CF3A1F">
          <w:rPr>
            <w:lang w:val="en-US"/>
          </w:rPr>
          <w:t xml:space="preserve"> notification</w:t>
        </w:r>
        <w:r>
          <w:rPr>
            <w:lang w:val="en-US"/>
          </w:rPr>
          <w:t xml:space="preserve"> based on the S-NSSAI the re-authorization is for</w:t>
        </w:r>
        <w:r w:rsidRPr="00CF3A1F">
          <w:rPr>
            <w:lang w:val="en-US"/>
          </w:rPr>
          <w:t xml:space="preserve">. </w:t>
        </w:r>
        <w:r>
          <w:rPr>
            <w:lang w:val="en-US"/>
          </w:rPr>
          <w:t xml:space="preserve">To do so, the NSSAAF checks with UDM whether only SMF+PGW-C for the S-NSSAI and UE or also </w:t>
        </w:r>
        <w:r w:rsidRPr="00B07278">
          <w:rPr>
            <w:lang w:val="en-US"/>
          </w:rPr>
          <w:t xml:space="preserve">an AMF for the </w:t>
        </w:r>
        <w:r>
          <w:rPr>
            <w:lang w:val="en-US"/>
          </w:rPr>
          <w:t>UE</w:t>
        </w:r>
        <w:r w:rsidRPr="00B07278">
          <w:rPr>
            <w:lang w:val="en-US"/>
          </w:rPr>
          <w:t xml:space="preserve"> </w:t>
        </w:r>
        <w:r>
          <w:rPr>
            <w:lang w:val="en-US"/>
          </w:rPr>
          <w:t xml:space="preserve">exists . If only </w:t>
        </w:r>
        <w:r w:rsidRPr="00CF3A1F">
          <w:rPr>
            <w:lang w:val="en-US"/>
          </w:rPr>
          <w:t>SMF+PGW-C</w:t>
        </w:r>
        <w:r>
          <w:rPr>
            <w:lang w:val="en-US"/>
          </w:rPr>
          <w:t>s</w:t>
        </w:r>
        <w:r w:rsidRPr="00CF3A1F">
          <w:rPr>
            <w:lang w:val="en-US"/>
          </w:rPr>
          <w:t xml:space="preserve"> addresses/IDs for which a PDN connection for the slice is registered</w:t>
        </w:r>
        <w:r>
          <w:rPr>
            <w:lang w:val="en-US"/>
          </w:rPr>
          <w:t xml:space="preserve"> are returned, t</w:t>
        </w:r>
        <w:r w:rsidRPr="00CF3A1F">
          <w:rPr>
            <w:lang w:val="en-US"/>
          </w:rPr>
          <w:t xml:space="preserve">hen the NSSAAF triggers NSSAA procedure as per </w:t>
        </w:r>
        <w:r w:rsidRPr="003037FC">
          <w:rPr>
            <w:lang w:val="en-US"/>
          </w:rPr>
          <w:t>Figure Y.2.2-1</w:t>
        </w:r>
        <w:r w:rsidRPr="00CF3A1F">
          <w:rPr>
            <w:lang w:val="en-US"/>
          </w:rPr>
          <w:t xml:space="preserve"> via one of such SMF+PGW-</w:t>
        </w:r>
        <w:r>
          <w:rPr>
            <w:lang w:val="en-US"/>
          </w:rPr>
          <w:t>C.</w:t>
        </w:r>
      </w:ins>
    </w:p>
    <w:p w14:paraId="55432B76" w14:textId="77777777" w:rsidR="00961BEF" w:rsidRPr="00CF3A1F" w:rsidRDefault="00961BEF" w:rsidP="00961BEF">
      <w:pPr>
        <w:pStyle w:val="NO"/>
        <w:rPr>
          <w:ins w:id="232" w:author="Alessio Casati (Nokia)" w:date="2025-10-02T18:20:00Z" w16du:dateUtc="2025-10-02T17:20:00Z"/>
          <w:lang w:val="en-US"/>
        </w:rPr>
      </w:pPr>
      <w:ins w:id="233" w:author="Alessio Casati (Nokia)" w:date="2025-10-02T18:20:00Z" w16du:dateUtc="2025-10-02T17:20:00Z">
        <w:r>
          <w:rPr>
            <w:lang w:val="en-US"/>
          </w:rPr>
          <w:t xml:space="preserve">NOTE: </w:t>
        </w:r>
        <w:r>
          <w:rPr>
            <w:lang w:val="en-US"/>
          </w:rPr>
          <w:tab/>
          <w:t>If an AMF address was returned from UDM, the NSSAA re-authorization would occur via AMF and if the UE is unreachable via AMF, then the Re-authentication can be attempted via one SMF+PGW-C if any was returned by the UDM.</w:t>
        </w:r>
      </w:ins>
    </w:p>
    <w:p w14:paraId="0CE72ED4" w14:textId="77777777" w:rsidR="00961BEF" w:rsidRDefault="00961BEF" w:rsidP="00961BEF">
      <w:pPr>
        <w:rPr>
          <w:ins w:id="234" w:author="Alessio Casati (Nokia)" w:date="2025-10-02T18:20:00Z" w16du:dateUtc="2025-10-02T17:20:00Z"/>
        </w:rPr>
      </w:pPr>
      <w:ins w:id="235" w:author="Alessio Casati (Nokia)" w:date="2025-10-02T18:20:00Z" w16du:dateUtc="2025-10-02T17:20:00Z">
        <w:r>
          <w:rPr>
            <w:lang w:val="en-US"/>
          </w:rPr>
          <w:lastRenderedPageBreak/>
          <w:t>I</w:t>
        </w:r>
        <w:r w:rsidRPr="00CF3A1F">
          <w:rPr>
            <w:lang w:val="en-US"/>
          </w:rPr>
          <w:t xml:space="preserve">f the </w:t>
        </w:r>
        <w:r>
          <w:rPr>
            <w:lang w:val="en-US"/>
          </w:rPr>
          <w:t xml:space="preserve">re-authorization </w:t>
        </w:r>
        <w:r w:rsidRPr="00CF3A1F">
          <w:rPr>
            <w:lang w:val="en-US"/>
          </w:rPr>
          <w:t xml:space="preserve">fails, </w:t>
        </w:r>
        <w:r>
          <w:rPr>
            <w:lang w:val="en-US"/>
          </w:rPr>
          <w:t>including when</w:t>
        </w:r>
        <w:r w:rsidRPr="008E2445">
          <w:rPr>
            <w:lang w:val="en-US"/>
          </w:rPr>
          <w:t xml:space="preserve"> the SMF+PGW-C receives an indication from the MME that the UE is unreachable</w:t>
        </w:r>
        <w:r>
          <w:rPr>
            <w:lang w:val="en-US"/>
          </w:rPr>
          <w:t>,</w:t>
        </w:r>
        <w:r w:rsidRPr="008E2445">
          <w:rPr>
            <w:lang w:val="en-US"/>
          </w:rPr>
          <w:t xml:space="preserve"> then </w:t>
        </w:r>
        <w:r>
          <w:rPr>
            <w:lang w:val="en-US"/>
          </w:rPr>
          <w:t>the SMF+PGW-C</w:t>
        </w:r>
        <w:r w:rsidRPr="008E2445">
          <w:rPr>
            <w:lang w:val="en-US"/>
          </w:rPr>
          <w:t xml:space="preserve"> informs the </w:t>
        </w:r>
        <w:r>
          <w:rPr>
            <w:lang w:val="en-US"/>
          </w:rPr>
          <w:t>NSS</w:t>
        </w:r>
        <w:r w:rsidRPr="008E2445">
          <w:rPr>
            <w:lang w:val="en-US"/>
          </w:rPr>
          <w:t>AA</w:t>
        </w:r>
        <w:r>
          <w:rPr>
            <w:lang w:val="en-US"/>
          </w:rPr>
          <w:t>F</w:t>
        </w:r>
        <w:r w:rsidRPr="008E2445">
          <w:rPr>
            <w:lang w:val="en-US"/>
          </w:rPr>
          <w:t xml:space="preserve"> that UE is not reachable for re-authentication.</w:t>
        </w:r>
        <w:r>
          <w:rPr>
            <w:lang w:val="en-US"/>
          </w:rPr>
          <w:t xml:space="preserve"> T</w:t>
        </w:r>
        <w:r w:rsidRPr="00CF3A1F">
          <w:rPr>
            <w:lang w:val="en-US"/>
          </w:rPr>
          <w:t>h</w:t>
        </w:r>
        <w:r>
          <w:rPr>
            <w:lang w:val="en-US"/>
          </w:rPr>
          <w:t>e NSSAAF</w:t>
        </w:r>
        <w:r w:rsidRPr="00CF3A1F">
          <w:rPr>
            <w:lang w:val="en-US"/>
          </w:rPr>
          <w:t xml:space="preserve"> may reinitiate</w:t>
        </w:r>
        <w:r>
          <w:rPr>
            <w:lang w:val="en-US"/>
          </w:rPr>
          <w:t xml:space="preserve"> the re-authorization and re-authentication</w:t>
        </w:r>
        <w:r w:rsidRPr="00CF3A1F">
          <w:rPr>
            <w:lang w:val="en-US"/>
          </w:rPr>
          <w:t xml:space="preserve"> up to a configurable number of times, after which a</w:t>
        </w:r>
        <w:r>
          <w:rPr>
            <w:lang w:val="en-US"/>
          </w:rPr>
          <w:t xml:space="preserve"> </w:t>
        </w:r>
        <w:r w:rsidRPr="00CF3A1F">
          <w:rPr>
            <w:lang w:val="en-US"/>
          </w:rPr>
          <w:t>revocation is initiated</w:t>
        </w:r>
        <w:r w:rsidRPr="003037FC">
          <w:t xml:space="preserve"> </w:t>
        </w:r>
        <w:r>
          <w:t xml:space="preserve">as per clause </w:t>
        </w:r>
        <w:r w:rsidRPr="003037FC">
          <w:rPr>
            <w:lang w:val="en-US"/>
          </w:rPr>
          <w:t>Y.2.3</w:t>
        </w:r>
        <w:r w:rsidRPr="00CF3A1F">
          <w:rPr>
            <w:lang w:val="en-US"/>
          </w:rPr>
          <w:t>.</w:t>
        </w:r>
      </w:ins>
    </w:p>
    <w:p w14:paraId="1BFC3024" w14:textId="77777777" w:rsidR="00961BEF" w:rsidRPr="00541556" w:rsidRDefault="00961BEF" w:rsidP="00961BEF">
      <w:pPr>
        <w:rPr>
          <w:ins w:id="236" w:author="Alessio Casati (Nokia)" w:date="2025-10-02T18:20:00Z" w16du:dateUtc="2025-10-02T17:20:00Z"/>
        </w:rPr>
      </w:pPr>
    </w:p>
    <w:p w14:paraId="34CFA69A" w14:textId="77777777" w:rsidR="00961BEF" w:rsidRDefault="00961BEF" w:rsidP="00961BEF">
      <w:pPr>
        <w:ind w:left="360"/>
        <w:jc w:val="both"/>
        <w:rPr>
          <w:ins w:id="237" w:author="Alessio Casati (Nokia)" w:date="2025-10-02T18:20:00Z" w16du:dateUtc="2025-10-02T17:20:00Z"/>
          <w:rFonts w:cs="Arial"/>
          <w:b/>
          <w:bCs/>
          <w:color w:val="595959" w:themeColor="text1" w:themeTint="A6"/>
          <w:u w:val="single"/>
          <w:lang w:val="en-US"/>
        </w:rPr>
      </w:pPr>
      <w:ins w:id="238" w:author="Alessio Casati (Nokia)" w:date="2025-10-02T18:20:00Z" w16du:dateUtc="2025-10-02T17:20:00Z">
        <w:r>
          <w:object w:dxaOrig="15216" w:dyaOrig="6613" w14:anchorId="737F58DB">
            <v:shape id="_x0000_i1027" type="#_x0000_t75" style="width:496.05pt;height:3in" o:ole="">
              <v:imagedata r:id="rId21" o:title=""/>
            </v:shape>
            <o:OLEObject Type="Embed" ProgID="Visio.Drawing.15" ShapeID="_x0000_i1027" DrawAspect="Content" ObjectID="_1822084634" r:id="rId22"/>
          </w:object>
        </w:r>
      </w:ins>
    </w:p>
    <w:p w14:paraId="1D372D67" w14:textId="77777777" w:rsidR="00961BEF" w:rsidRDefault="00961BEF" w:rsidP="00961BEF">
      <w:pPr>
        <w:pStyle w:val="TF"/>
        <w:rPr>
          <w:ins w:id="239" w:author="Alessio Casati (Nokia)" w:date="2025-10-02T18:20:00Z" w16du:dateUtc="2025-10-02T17:20:00Z"/>
        </w:rPr>
      </w:pPr>
      <w:ins w:id="240" w:author="Alessio Casati (Nokia)" w:date="2025-10-02T18:20:00Z" w16du:dateUtc="2025-10-02T17:20:00Z">
        <w:r>
          <w:t>Figur</w:t>
        </w:r>
        <w:r w:rsidRPr="000E3523">
          <w:rPr>
            <w:highlight w:val="yellow"/>
          </w:rPr>
          <w:t>e Y.2.</w:t>
        </w:r>
        <w:r>
          <w:rPr>
            <w:highlight w:val="yellow"/>
          </w:rPr>
          <w:t>2</w:t>
        </w:r>
        <w:r w:rsidRPr="000E3523">
          <w:rPr>
            <w:highlight w:val="yellow"/>
          </w:rPr>
          <w:t>-1:</w:t>
        </w:r>
        <w:r>
          <w:t xml:space="preserve"> EAP-based NSSAA re-authentication and re-authorization  over EPC</w:t>
        </w:r>
      </w:ins>
    </w:p>
    <w:p w14:paraId="68D57885" w14:textId="77777777" w:rsidR="00961BEF" w:rsidRDefault="00961BEF" w:rsidP="00961BEF">
      <w:pPr>
        <w:ind w:left="360"/>
        <w:jc w:val="both"/>
        <w:rPr>
          <w:ins w:id="241" w:author="Alessio Casati (Nokia)" w:date="2025-10-02T18:20:00Z" w16du:dateUtc="2025-10-02T17:20:00Z"/>
          <w:rFonts w:cs="Arial"/>
          <w:b/>
          <w:bCs/>
          <w:color w:val="595959" w:themeColor="text1" w:themeTint="A6"/>
          <w:u w:val="single"/>
          <w:lang w:val="en-US"/>
        </w:rPr>
      </w:pPr>
    </w:p>
    <w:p w14:paraId="607D77AE" w14:textId="77777777" w:rsidR="00961BEF" w:rsidRDefault="00961BEF" w:rsidP="00961BEF">
      <w:pPr>
        <w:pStyle w:val="B1"/>
        <w:numPr>
          <w:ilvl w:val="0"/>
          <w:numId w:val="1"/>
        </w:numPr>
        <w:rPr>
          <w:ins w:id="242" w:author="Alessio Casati (Nokia)" w:date="2025-10-02T18:20:00Z" w16du:dateUtc="2025-10-02T17:20:00Z"/>
          <w:lang w:val="en-US"/>
        </w:rPr>
      </w:pPr>
      <w:ins w:id="243" w:author="Alessio Casati (Nokia)" w:date="2025-10-02T18:20:00Z" w16du:dateUtc="2025-10-02T17:20:00Z">
        <w:r>
          <w:rPr>
            <w:lang w:val="en-US"/>
          </w:rPr>
          <w:t>The AAA-S triggers a re-authentication and re-authorization for a user associated with a GPSI in a certain network slice associated with a S-NSSAI.</w:t>
        </w:r>
      </w:ins>
    </w:p>
    <w:p w14:paraId="48654798" w14:textId="77777777" w:rsidR="00961BEF" w:rsidRDefault="00961BEF" w:rsidP="00961BEF">
      <w:pPr>
        <w:pStyle w:val="B1"/>
        <w:numPr>
          <w:ilvl w:val="0"/>
          <w:numId w:val="1"/>
        </w:numPr>
        <w:rPr>
          <w:ins w:id="244" w:author="Alessio Casati (Nokia)" w:date="2025-10-02T18:20:00Z" w16du:dateUtc="2025-10-02T17:20:00Z"/>
          <w:lang w:val="en-US"/>
        </w:rPr>
      </w:pPr>
      <w:ins w:id="245" w:author="Alessio Casati (Nokia)" w:date="2025-10-02T18:20:00Z" w16du:dateUtc="2025-10-02T17:20:00Z">
        <w:r>
          <w:rPr>
            <w:lang w:val="en-US"/>
          </w:rPr>
          <w:t>The NSSAAF executes a Nudm_UECM_Get service operation</w:t>
        </w:r>
        <w:r w:rsidRPr="00430637">
          <w:t xml:space="preserve"> </w:t>
        </w:r>
        <w:r w:rsidRPr="00430637">
          <w:rPr>
            <w:lang w:val="en-US"/>
          </w:rPr>
          <w:t>for both NF Type AMF and SMF+PGW-C</w:t>
        </w:r>
        <w:r>
          <w:rPr>
            <w:lang w:val="en-US"/>
          </w:rPr>
          <w:t xml:space="preserve"> to di</w:t>
        </w:r>
        <w:r w:rsidRPr="003D591F">
          <w:rPr>
            <w:lang w:val="en-US"/>
          </w:rPr>
          <w:t>scover an</w:t>
        </w:r>
        <w:r>
          <w:rPr>
            <w:lang w:val="en-US"/>
          </w:rPr>
          <w:t xml:space="preserve">y AMF associated with the UE and any SMF+PGW-C associated with the UE and S-NSSAI. If only SMF+PGW-Cs are returned, then the NSSAAF picks one SMF+PGW-C to execute the NSSAA re-authentication via the EPC. </w:t>
        </w:r>
        <w:r w:rsidRPr="00F15387">
          <w:rPr>
            <w:lang w:val="en-US"/>
          </w:rPr>
          <w:t xml:space="preserve">If an AMF for the </w:t>
        </w:r>
        <w:r>
          <w:rPr>
            <w:lang w:val="en-US"/>
          </w:rPr>
          <w:t xml:space="preserve">UE </w:t>
        </w:r>
        <w:r w:rsidRPr="00F15387">
          <w:rPr>
            <w:lang w:val="en-US"/>
          </w:rPr>
          <w:t>is returned</w:t>
        </w:r>
        <w:r>
          <w:rPr>
            <w:lang w:val="en-US"/>
          </w:rPr>
          <w:t>, then the NSSAA re-authentication</w:t>
        </w:r>
        <w:r w:rsidRPr="0020738E">
          <w:rPr>
            <w:lang w:val="en-US"/>
          </w:rPr>
          <w:t xml:space="preserve"> and </w:t>
        </w:r>
        <w:r>
          <w:rPr>
            <w:lang w:val="en-US"/>
          </w:rPr>
          <w:t>re-authorization procedure is executed via the AMF as in clause 4.2.9.3. If no SMF+PGW-C nor AMF, then see step 3.</w:t>
        </w:r>
      </w:ins>
    </w:p>
    <w:p w14:paraId="707875F2" w14:textId="77777777" w:rsidR="00961BEF" w:rsidRPr="00EF6A2D" w:rsidRDefault="00961BEF" w:rsidP="00961BEF">
      <w:pPr>
        <w:pStyle w:val="B1"/>
        <w:numPr>
          <w:ilvl w:val="0"/>
          <w:numId w:val="1"/>
        </w:numPr>
        <w:rPr>
          <w:ins w:id="246" w:author="Alessio Casati (Nokia)" w:date="2025-10-02T18:20:00Z" w16du:dateUtc="2025-10-02T17:20:00Z"/>
          <w:lang w:val="en-US"/>
        </w:rPr>
      </w:pPr>
      <w:ins w:id="247" w:author="Alessio Casati (Nokia)" w:date="2025-10-02T18:20:00Z" w16du:dateUtc="2025-10-02T17:20:00Z">
        <w:r w:rsidRPr="008E0363">
          <w:rPr>
            <w:lang w:val="en-US"/>
          </w:rPr>
          <w:t xml:space="preserve">The NSSAAF provides an acknowledgement to the AAA protocol Re-Auth Request message. If </w:t>
        </w:r>
        <w:r>
          <w:rPr>
            <w:lang w:val="en-US"/>
          </w:rPr>
          <w:t xml:space="preserve">no SMF+PGW-C nor AMF </w:t>
        </w:r>
        <w:r w:rsidRPr="008E0363">
          <w:rPr>
            <w:lang w:val="en-US"/>
          </w:rPr>
          <w:t>is registered in UDM the procedure is stopped here.</w:t>
        </w:r>
      </w:ins>
    </w:p>
    <w:p w14:paraId="5851BC0D" w14:textId="77777777" w:rsidR="00961BEF" w:rsidRDefault="00961BEF" w:rsidP="00961BEF">
      <w:pPr>
        <w:pStyle w:val="B1"/>
        <w:numPr>
          <w:ilvl w:val="0"/>
          <w:numId w:val="1"/>
        </w:numPr>
        <w:rPr>
          <w:ins w:id="248" w:author="Alessio Casati (Nokia)" w:date="2025-10-02T18:20:00Z" w16du:dateUtc="2025-10-02T17:20:00Z"/>
          <w:lang w:val="en-US"/>
        </w:rPr>
      </w:pPr>
      <w:ins w:id="249" w:author="Alessio Casati (Nokia)" w:date="2025-10-02T18:20:00Z" w16du:dateUtc="2025-10-02T17:20:00Z">
        <w:r>
          <w:rPr>
            <w:lang w:val="en-US"/>
          </w:rPr>
          <w:t>The NSSAAF triggers the NSSAA for the S-NSSAI via the selected SMF+PGW-C for the UE identified by the GPSI.</w:t>
        </w:r>
      </w:ins>
    </w:p>
    <w:p w14:paraId="52A8115E" w14:textId="77777777" w:rsidR="00961BEF" w:rsidRDefault="00961BEF" w:rsidP="00961BEF">
      <w:pPr>
        <w:pStyle w:val="B1"/>
        <w:numPr>
          <w:ilvl w:val="0"/>
          <w:numId w:val="1"/>
        </w:numPr>
        <w:rPr>
          <w:ins w:id="250" w:author="Alessio Casati (Nokia)" w:date="2025-10-02T18:20:00Z" w16du:dateUtc="2025-10-02T17:20:00Z"/>
          <w:lang w:val="en-US"/>
        </w:rPr>
      </w:pPr>
      <w:ins w:id="251" w:author="Alessio Casati (Nokia)" w:date="2025-10-02T18:20:00Z" w16du:dateUtc="2025-10-02T17:20:00Z">
        <w:r>
          <w:rPr>
            <w:lang w:val="en-US"/>
          </w:rPr>
          <w:t xml:space="preserve"> NSSAA is executed as in steps 4 of figure </w:t>
        </w:r>
        <w:r w:rsidRPr="000E3523">
          <w:rPr>
            <w:highlight w:val="yellow"/>
            <w:lang w:val="en-US"/>
          </w:rPr>
          <w:t>Y.2.1-1</w:t>
        </w:r>
        <w:r>
          <w:rPr>
            <w:lang w:val="en-US"/>
          </w:rPr>
          <w:t xml:space="preserve">. If successful, then no action is taken by AAA-S. Otherwise the AAA-S may reattempt the procedure a configurable number of times according to own policy and then if failure persists a revocation as defined in clause </w:t>
        </w:r>
        <w:r w:rsidRPr="000E3523">
          <w:rPr>
            <w:highlight w:val="yellow"/>
            <w:lang w:val="en-US"/>
          </w:rPr>
          <w:t>Y.2.3</w:t>
        </w:r>
        <w:r>
          <w:rPr>
            <w:lang w:val="en-US"/>
          </w:rPr>
          <w:t xml:space="preserve"> is executed.</w:t>
        </w:r>
      </w:ins>
    </w:p>
    <w:p w14:paraId="14AF2A67" w14:textId="77777777" w:rsidR="00961BEF" w:rsidRDefault="00961BEF" w:rsidP="00961BEF">
      <w:pPr>
        <w:pStyle w:val="Heading2"/>
        <w:rPr>
          <w:ins w:id="252" w:author="Alessio Casati (Nokia)" w:date="2025-10-02T18:20:00Z" w16du:dateUtc="2025-10-02T17:20:00Z"/>
        </w:rPr>
      </w:pPr>
      <w:ins w:id="253" w:author="Alessio Casati (Nokia)" w:date="2025-10-02T18:20:00Z" w16du:dateUtc="2025-10-02T17:20:00Z">
        <w:r>
          <w:t>Y.2.3</w:t>
        </w:r>
        <w:r>
          <w:tab/>
          <w:t>NSSAA revocation over EPC</w:t>
        </w:r>
      </w:ins>
    </w:p>
    <w:p w14:paraId="1EFA706F" w14:textId="77777777" w:rsidR="00961BEF" w:rsidRPr="009B1FE3" w:rsidRDefault="00961BEF" w:rsidP="00961BEF">
      <w:pPr>
        <w:rPr>
          <w:ins w:id="254" w:author="Alessio Casati (Nokia)" w:date="2025-10-02T18:20:00Z" w16du:dateUtc="2025-10-02T17:20:00Z"/>
        </w:rPr>
      </w:pPr>
      <w:ins w:id="255" w:author="Alessio Casati (Nokia)" w:date="2025-10-02T18:20:00Z" w16du:dateUtc="2025-10-02T17:20:00Z">
        <w:r w:rsidRPr="009B1FE3">
          <w:t>At any time, the AAA-S may trigger in a</w:t>
        </w:r>
        <w:r>
          <w:t xml:space="preserve"> network</w:t>
        </w:r>
        <w:r w:rsidRPr="009B1FE3">
          <w:t xml:space="preserve"> slice</w:t>
        </w:r>
        <w:r>
          <w:t xml:space="preserve"> identified by a S-NSSAI a</w:t>
        </w:r>
        <w:r w:rsidRPr="009B1FE3">
          <w:t xml:space="preserve"> revocation of authorization for a user </w:t>
        </w:r>
        <w:r>
          <w:t>associated with</w:t>
        </w:r>
        <w:r w:rsidRPr="009B1FE3">
          <w:t xml:space="preserve"> a GPSI. </w:t>
        </w:r>
        <w:r>
          <w:t>I</w:t>
        </w:r>
        <w:r w:rsidRPr="009B1FE3">
          <w:t>f so the NSSAAF receives this request by the AAA-S and checks to which node send the revocation notification</w:t>
        </w:r>
        <w:r>
          <w:t xml:space="preserve"> </w:t>
        </w:r>
        <w:r w:rsidRPr="009B1FE3">
          <w:t>request. To do so the NSSAAF checks whether any SMF+PGW-C or AMF is registered for the S-NSSAI for the UE. The UDM/HSS returns all the SMF+PGW-C addresses/IDs for which a PDN connection for the S-NSSAI is registered, and/or any AMF</w:t>
        </w:r>
        <w:r w:rsidRPr="000835D5">
          <w:t xml:space="preserve"> for the S-NSSAI</w:t>
        </w:r>
        <w:r w:rsidRPr="009B1FE3">
          <w:t>. If only SMF+PGW-Cs are returned,</w:t>
        </w:r>
        <w:r>
          <w:t xml:space="preserve"> t</w:t>
        </w:r>
        <w:r w:rsidRPr="009B1FE3">
          <w:t>hen the NSSAAF notifies all these SMF+PGW-</w:t>
        </w:r>
        <w:r>
          <w:t>Cs</w:t>
        </w:r>
        <w:r w:rsidRPr="009B1FE3">
          <w:t xml:space="preserve"> that a revocation of service is required for the GPSI in the slice related to S-NSSAI</w:t>
        </w:r>
        <w:r>
          <w:t xml:space="preserve"> a shown in figure </w:t>
        </w:r>
        <w:r w:rsidRPr="00872D75">
          <w:rPr>
            <w:highlight w:val="yellow"/>
          </w:rPr>
          <w:t>Y.2.3-1</w:t>
        </w:r>
        <w:r w:rsidRPr="009B1FE3">
          <w:t xml:space="preserve">. </w:t>
        </w:r>
        <w:r>
          <w:t>T</w:t>
        </w:r>
        <w:r w:rsidRPr="009B1FE3">
          <w:t>hese SM</w:t>
        </w:r>
        <w:r>
          <w:t>F</w:t>
        </w:r>
        <w:r w:rsidRPr="009B1FE3">
          <w:t>+PGW-Cs proceed then to remove all the PDN connections in the S-NSSAI for the GPSI by a PGW initiated Bearer Deactivation indicating all the bearers of the PDN connections need to be deleted for each PDN connection associated to the S-NSSAI and GPSI the SMF+PGW-</w:t>
        </w:r>
        <w:r>
          <w:t>C</w:t>
        </w:r>
        <w:r w:rsidRPr="009B1FE3">
          <w:t xml:space="preserve"> supports.</w:t>
        </w:r>
        <w:r>
          <w:t xml:space="preserve"> If an AMF is returned, then the NSSAAF executes the revocation via AMF as per clause 4.2.5.4.</w:t>
        </w:r>
      </w:ins>
    </w:p>
    <w:p w14:paraId="08B822F3" w14:textId="77777777" w:rsidR="00961BEF" w:rsidRDefault="00961BEF" w:rsidP="00961BEF">
      <w:pPr>
        <w:ind w:left="360"/>
        <w:jc w:val="both"/>
        <w:rPr>
          <w:ins w:id="256" w:author="Alessio Casati (Nokia)" w:date="2025-10-02T18:20:00Z" w16du:dateUtc="2025-10-02T17:20:00Z"/>
          <w:rFonts w:cs="Arial"/>
          <w:b/>
          <w:bCs/>
          <w:color w:val="595959" w:themeColor="text1" w:themeTint="A6"/>
          <w:u w:val="single"/>
          <w:lang w:val="en-US"/>
        </w:rPr>
      </w:pPr>
    </w:p>
    <w:p w14:paraId="1B2188D7" w14:textId="77777777" w:rsidR="00961BEF" w:rsidRDefault="00961BEF" w:rsidP="00961BEF">
      <w:pPr>
        <w:ind w:left="360"/>
        <w:jc w:val="both"/>
        <w:rPr>
          <w:ins w:id="257" w:author="Alessio Casati (Nokia)" w:date="2025-10-02T18:20:00Z" w16du:dateUtc="2025-10-02T17:20:00Z"/>
          <w:rFonts w:cs="Arial"/>
          <w:b/>
          <w:bCs/>
          <w:color w:val="595959" w:themeColor="text1" w:themeTint="A6"/>
          <w:u w:val="single"/>
          <w:lang w:val="en-US"/>
        </w:rPr>
      </w:pPr>
      <w:ins w:id="258" w:author="Alessio Casati (Nokia)" w:date="2025-10-02T18:20:00Z" w16du:dateUtc="2025-10-02T17:20:00Z">
        <w:r>
          <w:object w:dxaOrig="15210" w:dyaOrig="6615" w14:anchorId="7780CD94">
            <v:shape id="_x0000_i1028" type="#_x0000_t75" style="width:495.75pt;height:3in" o:ole="">
              <v:imagedata r:id="rId23" o:title=""/>
            </v:shape>
            <o:OLEObject Type="Embed" ProgID="Visio.Drawing.15" ShapeID="_x0000_i1028" DrawAspect="Content" ObjectID="_1822084635" r:id="rId24"/>
          </w:object>
        </w:r>
      </w:ins>
    </w:p>
    <w:p w14:paraId="708B5B4C" w14:textId="77777777" w:rsidR="00961BEF" w:rsidRDefault="00961BEF" w:rsidP="00961BEF">
      <w:pPr>
        <w:pStyle w:val="TF"/>
        <w:rPr>
          <w:ins w:id="259" w:author="Alessio Casati (Nokia)" w:date="2025-10-02T18:20:00Z" w16du:dateUtc="2025-10-02T17:20:00Z"/>
        </w:rPr>
      </w:pPr>
      <w:ins w:id="260" w:author="Alessio Casati (Nokia)" w:date="2025-10-02T18:20:00Z" w16du:dateUtc="2025-10-02T17:20:00Z">
        <w:r>
          <w:t>Figur</w:t>
        </w:r>
        <w:r w:rsidRPr="000E3523">
          <w:rPr>
            <w:highlight w:val="yellow"/>
          </w:rPr>
          <w:t>e Y.2.</w:t>
        </w:r>
        <w:r>
          <w:rPr>
            <w:highlight w:val="yellow"/>
          </w:rPr>
          <w:t>3</w:t>
        </w:r>
        <w:r w:rsidRPr="000E3523">
          <w:rPr>
            <w:highlight w:val="yellow"/>
          </w:rPr>
          <w:t>-1:</w:t>
        </w:r>
        <w:r>
          <w:t xml:space="preserve"> EAP-based NSSAA revocation over EPC</w:t>
        </w:r>
      </w:ins>
    </w:p>
    <w:p w14:paraId="2D3A5F7B" w14:textId="77777777" w:rsidR="00961BEF" w:rsidRDefault="00961BEF" w:rsidP="00961BEF">
      <w:pPr>
        <w:pStyle w:val="B1"/>
        <w:numPr>
          <w:ilvl w:val="0"/>
          <w:numId w:val="2"/>
        </w:numPr>
        <w:rPr>
          <w:ins w:id="261" w:author="Alessio Casati (Nokia)" w:date="2025-10-02T18:20:00Z" w16du:dateUtc="2025-10-02T17:20:00Z"/>
          <w:lang w:val="en-US"/>
        </w:rPr>
      </w:pPr>
      <w:ins w:id="262" w:author="Alessio Casati (Nokia)" w:date="2025-10-02T18:20:00Z" w16du:dateUtc="2025-10-02T17:20:00Z">
        <w:r>
          <w:rPr>
            <w:lang w:val="en-US"/>
          </w:rPr>
          <w:t>The AAA-S triggers a revocation for a user associated with a GPSI in a certain network slice associated with a S-NSSAI.</w:t>
        </w:r>
      </w:ins>
    </w:p>
    <w:p w14:paraId="336DC8AD" w14:textId="77777777" w:rsidR="00961BEF" w:rsidRDefault="00961BEF" w:rsidP="00961BEF">
      <w:pPr>
        <w:pStyle w:val="B1"/>
        <w:numPr>
          <w:ilvl w:val="0"/>
          <w:numId w:val="2"/>
        </w:numPr>
        <w:rPr>
          <w:ins w:id="263" w:author="Alessio Casati (Nokia)" w:date="2025-10-02T18:20:00Z" w16du:dateUtc="2025-10-02T17:20:00Z"/>
          <w:lang w:val="en-US"/>
        </w:rPr>
      </w:pPr>
      <w:ins w:id="264" w:author="Alessio Casati (Nokia)" w:date="2025-10-02T18:20:00Z" w16du:dateUtc="2025-10-02T17:20:00Z">
        <w:r>
          <w:rPr>
            <w:lang w:val="en-US"/>
          </w:rPr>
          <w:t xml:space="preserve">The NSSAAF executes a Nudm_UECM_Get service operation </w:t>
        </w:r>
        <w:r w:rsidRPr="00430637">
          <w:rPr>
            <w:lang w:val="en-US"/>
          </w:rPr>
          <w:t xml:space="preserve">for both NF Type AMF and SMF+PGW-C </w:t>
        </w:r>
        <w:r>
          <w:rPr>
            <w:lang w:val="en-US"/>
          </w:rPr>
          <w:t>to discover any AMF associated with the UE and any SMF+PGW-C associated with the UE and S-NSSAI. If only SMF+PGW-Cs are returned, then the NSSAAF repeats the revocation towards all of these SMF+PGW-Cs at step 4. If an AMF for the UE is returned, then the NSSAA revocation procedure is executed via the AMF as in clause 4.2.9.4. If no SMF+PGW-C nor AMF is returned, then see step 3.</w:t>
        </w:r>
      </w:ins>
    </w:p>
    <w:p w14:paraId="15B86A45" w14:textId="77777777" w:rsidR="00961BEF" w:rsidRPr="00EF6A2D" w:rsidRDefault="00961BEF" w:rsidP="00961BEF">
      <w:pPr>
        <w:pStyle w:val="B1"/>
        <w:numPr>
          <w:ilvl w:val="0"/>
          <w:numId w:val="2"/>
        </w:numPr>
        <w:rPr>
          <w:ins w:id="265" w:author="Alessio Casati (Nokia)" w:date="2025-10-02T18:20:00Z" w16du:dateUtc="2025-10-02T17:20:00Z"/>
          <w:lang w:val="en-US"/>
        </w:rPr>
      </w:pPr>
      <w:ins w:id="266" w:author="Alessio Casati (Nokia)" w:date="2025-10-02T18:20:00Z" w16du:dateUtc="2025-10-02T17:20:00Z">
        <w:r w:rsidRPr="008E0363">
          <w:rPr>
            <w:lang w:val="en-US"/>
          </w:rPr>
          <w:t xml:space="preserve">The NSSAAF provides an acknowledgement to the AAA protocol </w:t>
        </w:r>
        <w:r>
          <w:rPr>
            <w:lang w:val="en-US"/>
          </w:rPr>
          <w:t>Revocation</w:t>
        </w:r>
        <w:r w:rsidRPr="008E0363">
          <w:rPr>
            <w:lang w:val="en-US"/>
          </w:rPr>
          <w:t xml:space="preserve">Request message. If </w:t>
        </w:r>
        <w:r>
          <w:rPr>
            <w:lang w:val="en-US"/>
          </w:rPr>
          <w:t>no SMF+PGW-C for the UE and S-NSSAI nor AMF for the UE</w:t>
        </w:r>
        <w:r w:rsidRPr="000835D5">
          <w:t xml:space="preserve"> </w:t>
        </w:r>
        <w:r>
          <w:t>i</w:t>
        </w:r>
        <w:r w:rsidRPr="008E0363">
          <w:rPr>
            <w:lang w:val="en-US"/>
          </w:rPr>
          <w:t>s registered in UDM the procedure is stopped here.</w:t>
        </w:r>
      </w:ins>
    </w:p>
    <w:p w14:paraId="5ED18F3D" w14:textId="77777777" w:rsidR="00961BEF" w:rsidRDefault="00961BEF" w:rsidP="00961BEF">
      <w:pPr>
        <w:pStyle w:val="B1"/>
        <w:numPr>
          <w:ilvl w:val="0"/>
          <w:numId w:val="2"/>
        </w:numPr>
        <w:rPr>
          <w:ins w:id="267" w:author="Alessio Casati (Nokia)" w:date="2025-10-02T18:20:00Z" w16du:dateUtc="2025-10-02T17:20:00Z"/>
          <w:lang w:val="en-US"/>
        </w:rPr>
      </w:pPr>
      <w:ins w:id="268" w:author="Alessio Casati (Nokia)" w:date="2025-10-02T18:20:00Z" w16du:dateUtc="2025-10-02T17:20:00Z">
        <w:r>
          <w:rPr>
            <w:lang w:val="en-US"/>
          </w:rPr>
          <w:t>The NSSAAF triggers the SMF+PGW-Cs for the S-NSSAI identified in step 2 to release all the PDN connections associated with the S-NSSAI for the UE identified by the GPSI by sending a Nnssaaf_NSSAA_RevocationNotification for the GPSI and S-NSSAI.</w:t>
        </w:r>
      </w:ins>
    </w:p>
    <w:p w14:paraId="2870FD84" w14:textId="77777777" w:rsidR="00961BEF" w:rsidRDefault="00961BEF" w:rsidP="00961BEF">
      <w:pPr>
        <w:pStyle w:val="B1"/>
        <w:numPr>
          <w:ilvl w:val="0"/>
          <w:numId w:val="2"/>
        </w:numPr>
        <w:rPr>
          <w:ins w:id="269" w:author="Alessio Casati (Nokia)" w:date="2025-10-02T18:20:00Z" w16du:dateUtc="2025-10-02T17:20:00Z"/>
          <w:lang w:val="en-US"/>
        </w:rPr>
      </w:pPr>
      <w:ins w:id="270" w:author="Alessio Casati (Nokia)" w:date="2025-10-02T18:20:00Z" w16du:dateUtc="2025-10-02T17:20:00Z">
        <w:r>
          <w:rPr>
            <w:lang w:val="en-US"/>
          </w:rPr>
          <w:t xml:space="preserve">Each SMF+PGW-C receiving the NSSAA revocation message from step 4 releases the PDN sessions with APN associated with the S-NSSAI by a </w:t>
        </w:r>
        <w:r w:rsidRPr="00E15536">
          <w:rPr>
            <w:lang w:val="en-US"/>
          </w:rPr>
          <w:t>PDN GW Initiated Bearer Deactivation with indication to remove all bearers in the PDN connection</w:t>
        </w:r>
        <w:r>
          <w:rPr>
            <w:lang w:val="en-US"/>
          </w:rPr>
          <w:t xml:space="preserve"> as defined in clause 5.4.4.1 of TS 23.401 [13] and a cause code in PCO "NSSAA revocation". The SMF+PGW-C deregisters PDU sessions for the UE and S-NSSAI at the UDM/HSS.</w:t>
        </w:r>
      </w:ins>
    </w:p>
    <w:p w14:paraId="11BA6914" w14:textId="77777777" w:rsidR="00961BEF" w:rsidRDefault="00961BEF" w:rsidP="00961BEF">
      <w:pPr>
        <w:pStyle w:val="Heading2"/>
        <w:rPr>
          <w:ins w:id="271" w:author="Alessio Casati (Nokia)" w:date="2025-10-02T18:20:00Z" w16du:dateUtc="2025-10-02T17:20:00Z"/>
        </w:rPr>
      </w:pPr>
      <w:ins w:id="272" w:author="Alessio Casati (Nokia)" w:date="2025-10-02T18:20:00Z" w16du:dateUtc="2025-10-02T17:20:00Z">
        <w:r>
          <w:t>Y.2.4</w:t>
        </w:r>
        <w:r>
          <w:tab/>
          <w:t xml:space="preserve">Modification of 5GS behaviour for NSSAA </w:t>
        </w:r>
      </w:ins>
    </w:p>
    <w:p w14:paraId="375DD99E" w14:textId="77777777" w:rsidR="00961BEF" w:rsidRPr="002A5643" w:rsidRDefault="00961BEF" w:rsidP="00961BEF">
      <w:pPr>
        <w:rPr>
          <w:ins w:id="273" w:author="Alessio Casati (Nokia)" w:date="2025-10-02T18:20:00Z" w16du:dateUtc="2025-10-02T17:20:00Z"/>
        </w:rPr>
      </w:pPr>
      <w:ins w:id="274" w:author="Alessio Casati (Nokia)" w:date="2025-10-02T18:20:00Z" w16du:dateUtc="2025-10-02T17:20:00Z">
        <w:r>
          <w:t>As described in TS 23.501[2] and in clause 4.2.9, the AMF may hold NSSAA results status to record that the UE has successfully passed NSSAA and avoid performing additional unnecessary EAP interactions. However, after a successful execution of NSSAA over EPS and mobility to 5GS, the AMF may not have such status. Therefore, the AMF, before executing NSSAA for a UE that supports NSSAA over EPC and is inbound from the EPS may check if any PDU session is already established for the UE and S-NSSAI. If so, NSSAA can be skipped and the AMF</w:t>
        </w:r>
        <w:r w:rsidRPr="00815BB1">
          <w:t xml:space="preserve"> </w:t>
        </w:r>
        <w:r>
          <w:t xml:space="preserve">stores </w:t>
        </w:r>
        <w:r w:rsidRPr="00815BB1">
          <w:t>NSSAA result status is "already authorized"</w:t>
        </w:r>
        <w:r>
          <w:t xml:space="preserve"> for the UE. This is shown in figure Y.2.4-1 here below.</w:t>
        </w:r>
      </w:ins>
    </w:p>
    <w:p w14:paraId="26724277" w14:textId="77777777" w:rsidR="00961BEF" w:rsidRDefault="00961BEF" w:rsidP="00961BEF">
      <w:pPr>
        <w:ind w:left="360"/>
        <w:jc w:val="both"/>
        <w:rPr>
          <w:ins w:id="275" w:author="Alessio Casati (Nokia)" w:date="2025-10-02T18:20:00Z" w16du:dateUtc="2025-10-02T17:20:00Z"/>
        </w:rPr>
      </w:pPr>
      <w:ins w:id="276" w:author="Alessio Casati (Nokia)" w:date="2025-10-02T18:20:00Z" w16du:dateUtc="2025-10-02T17:20:00Z">
        <w:r>
          <w:object w:dxaOrig="15220" w:dyaOrig="6620" w14:anchorId="235BA911">
            <v:shape id="_x0000_i1029" type="#_x0000_t75" style="width:496.05pt;height:3in" o:ole="">
              <v:imagedata r:id="rId25" o:title=""/>
            </v:shape>
            <o:OLEObject Type="Embed" ProgID="Visio.Drawing.15" ShapeID="_x0000_i1029" DrawAspect="Content" ObjectID="_1822084636" r:id="rId26"/>
          </w:object>
        </w:r>
      </w:ins>
    </w:p>
    <w:p w14:paraId="086C8E53" w14:textId="77777777" w:rsidR="00961BEF" w:rsidRDefault="00961BEF" w:rsidP="00961BEF">
      <w:pPr>
        <w:pStyle w:val="TF"/>
        <w:rPr>
          <w:ins w:id="277" w:author="Alessio Casati (Nokia)" w:date="2025-10-02T18:20:00Z" w16du:dateUtc="2025-10-02T17:20:00Z"/>
        </w:rPr>
      </w:pPr>
      <w:ins w:id="278" w:author="Alessio Casati (Nokia)" w:date="2025-10-02T18:20:00Z" w16du:dateUtc="2025-10-02T17:20:00Z">
        <w:r>
          <w:t>Figur</w:t>
        </w:r>
        <w:r w:rsidRPr="000E3523">
          <w:rPr>
            <w:highlight w:val="yellow"/>
          </w:rPr>
          <w:t>e Y.2.</w:t>
        </w:r>
        <w:r>
          <w:rPr>
            <w:highlight w:val="yellow"/>
          </w:rPr>
          <w:t>4</w:t>
        </w:r>
        <w:r w:rsidRPr="000E3523">
          <w:rPr>
            <w:highlight w:val="yellow"/>
          </w:rPr>
          <w:t>-1:</w:t>
        </w:r>
        <w:r>
          <w:t xml:space="preserve"> Modification of 5GS behaviour for UEs supporting NSSAA over EPC</w:t>
        </w:r>
      </w:ins>
    </w:p>
    <w:p w14:paraId="479CB761" w14:textId="2C939905" w:rsidR="00961BEF" w:rsidRDefault="00961BEF" w:rsidP="00961BEF">
      <w:pPr>
        <w:pStyle w:val="B1"/>
        <w:rPr>
          <w:ins w:id="279" w:author="Alessio Casati (Nokia)" w:date="2025-10-15T18:06:00Z" w16du:dateUtc="2025-10-15T17:06:00Z"/>
        </w:rPr>
      </w:pPr>
      <w:ins w:id="280" w:author="Alessio Casati (Nokia)" w:date="2025-10-02T18:20:00Z" w16du:dateUtc="2025-10-02T17:20:00Z">
        <w:r>
          <w:t xml:space="preserve">1. </w:t>
        </w:r>
        <w:r>
          <w:tab/>
          <w:t>UE requests to register for a S-NSSAI subject to NSSAA</w:t>
        </w:r>
        <w:r w:rsidRPr="00A06B48">
          <w:t>, indicates support of NSSAA over EPC in UE MM Core Network capability in clause 5.4.4a of TS 23.501 [2].</w:t>
        </w:r>
      </w:ins>
    </w:p>
    <w:p w14:paraId="586C4C65" w14:textId="5F68E3B3" w:rsidR="00A06B48" w:rsidRDefault="00A06B48" w:rsidP="00A06B48">
      <w:pPr>
        <w:pStyle w:val="EditorsNote"/>
        <w:rPr>
          <w:ins w:id="281" w:author="Alessio Casati (Nokia)" w:date="2025-10-02T18:20:00Z" w16du:dateUtc="2025-10-02T17:20:00Z"/>
        </w:rPr>
      </w:pPr>
      <w:ins w:id="282" w:author="Alessio Casati (Nokia)" w:date="2025-10-15T18:06:00Z" w16du:dateUtc="2025-10-15T17:06:00Z">
        <w:r w:rsidRPr="00A06B48">
          <w:rPr>
            <w:highlight w:val="green"/>
            <w:lang w:eastAsia="zh-CN"/>
          </w:rPr>
          <w:t>Editor’s Note: NSSAA over EPC UE MM capability needs to be reconfirmed at SA2#172</w:t>
        </w:r>
      </w:ins>
    </w:p>
    <w:p w14:paraId="6233EB0A" w14:textId="74BC5244" w:rsidR="00961BEF" w:rsidRDefault="00961BEF" w:rsidP="00961BEF">
      <w:pPr>
        <w:pStyle w:val="B1"/>
        <w:rPr>
          <w:ins w:id="283" w:author="Alessio Casati (Nokia)" w:date="2025-10-02T18:20:00Z" w16du:dateUtc="2025-10-02T17:20:00Z"/>
        </w:rPr>
      </w:pPr>
      <w:ins w:id="284" w:author="Alessio Casati (Nokia)" w:date="2025-10-02T18:20:00Z" w16du:dateUtc="2025-10-02T17:20:00Z">
        <w:r>
          <w:t>2.</w:t>
        </w:r>
        <w:r>
          <w:tab/>
          <w:t xml:space="preserve">The AMF checks the </w:t>
        </w:r>
        <w:r w:rsidRPr="007B560C">
          <w:t>NSSAA result status stored in the UE context</w:t>
        </w:r>
        <w:r>
          <w:t xml:space="preserve"> for the UE and S-NSSAI in the stored UE context (if any is available). If NSSAA result status is "already authorized" then all steps except Step 3 are skipped, otherwise the AMF further checks whether the AMF already stores any PDU session context for PDU sessions with the S-NSSAI subject to NSSAA. If the UE has already PDN connections/PDU sessions at any SMF+PGW-C for the S-NSSAI, Step 3 is executed, otherwise the AMF continues with step 4.</w:t>
        </w:r>
      </w:ins>
    </w:p>
    <w:p w14:paraId="7CCCC090" w14:textId="77777777" w:rsidR="00961BEF" w:rsidRDefault="00961BEF" w:rsidP="00961BEF">
      <w:pPr>
        <w:pStyle w:val="B1"/>
        <w:rPr>
          <w:ins w:id="285" w:author="Alessio Casati (Nokia)" w:date="2025-10-02T18:20:00Z" w16du:dateUtc="2025-10-02T17:20:00Z"/>
        </w:rPr>
      </w:pPr>
      <w:ins w:id="286" w:author="Alessio Casati (Nokia)" w:date="2025-10-02T18:20:00Z" w16du:dateUtc="2025-10-02T17:20:00Z">
        <w:r>
          <w:t>3.</w:t>
        </w:r>
        <w:r>
          <w:tab/>
        </w:r>
        <w:r w:rsidRPr="0040505E">
          <w:t xml:space="preserve"> If the NSSAA</w:t>
        </w:r>
        <w:r>
          <w:t xml:space="preserve"> was already successfully executed as detected at step 2</w:t>
        </w:r>
        <w:r w:rsidRPr="0040505E">
          <w:t xml:space="preserve">, the S-NSSAI from step 1 is included in the Allowed NSSAI </w:t>
        </w:r>
        <w:r>
          <w:t>in the Registration Accept</w:t>
        </w:r>
        <w:r w:rsidRPr="0040505E">
          <w:t xml:space="preserve">, </w:t>
        </w:r>
        <w:r>
          <w:t>t</w:t>
        </w:r>
        <w:r w:rsidRPr="00514FC6">
          <w:t>he NSSAA result status is set to "already authorized"</w:t>
        </w:r>
        <w:r>
          <w:t>, and all remaining steps are skipped</w:t>
        </w:r>
        <w:r w:rsidRPr="0040505E">
          <w:t>.</w:t>
        </w:r>
      </w:ins>
    </w:p>
    <w:p w14:paraId="56043DA9" w14:textId="77777777" w:rsidR="00961BEF" w:rsidRDefault="00961BEF" w:rsidP="00961BEF">
      <w:pPr>
        <w:pStyle w:val="B1"/>
        <w:rPr>
          <w:ins w:id="287" w:author="Alessio Casati (Nokia)" w:date="2025-10-02T18:20:00Z" w16du:dateUtc="2025-10-02T17:20:00Z"/>
        </w:rPr>
      </w:pPr>
      <w:ins w:id="288" w:author="Alessio Casati (Nokia)" w:date="2025-10-02T18:20:00Z" w16du:dateUtc="2025-10-02T17:20:00Z">
        <w:r>
          <w:t>4.</w:t>
        </w:r>
        <w:r>
          <w:tab/>
          <w:t>[Conditional] NSSAA is executed as per clause 4.2.9.2</w:t>
        </w:r>
      </w:ins>
    </w:p>
    <w:p w14:paraId="7BBE6537" w14:textId="77777777" w:rsidR="00961BEF" w:rsidRDefault="00961BEF" w:rsidP="00961BEF">
      <w:pPr>
        <w:pStyle w:val="B1"/>
        <w:rPr>
          <w:ins w:id="289" w:author="Alessio Casati (Nokia)" w:date="2025-10-02T18:20:00Z" w16du:dateUtc="2025-10-02T17:20:00Z"/>
        </w:rPr>
      </w:pPr>
      <w:ins w:id="290" w:author="Alessio Casati (Nokia)" w:date="2025-10-02T18:20:00Z" w16du:dateUtc="2025-10-02T17:20:00Z">
        <w:r>
          <w:t>5.</w:t>
        </w:r>
        <w:r>
          <w:tab/>
          <w:t>if NSSAA was successful the NSSAA result status is set to "already authorized". If NSSAA was not successful, NSSAA status at AMF is marked as "not authorized".</w:t>
        </w:r>
      </w:ins>
    </w:p>
    <w:p w14:paraId="523DF39A" w14:textId="77777777" w:rsidR="00961BEF" w:rsidRDefault="00961BEF" w:rsidP="00961BEF">
      <w:pPr>
        <w:pStyle w:val="B1"/>
        <w:rPr>
          <w:ins w:id="291" w:author="Alessio Casati (Nokia)" w:date="2025-10-02T18:20:00Z" w16du:dateUtc="2025-10-02T17:20:00Z"/>
          <w:noProof/>
        </w:rPr>
      </w:pPr>
      <w:ins w:id="292" w:author="Alessio Casati (Nokia)" w:date="2025-10-02T18:20:00Z" w16du:dateUtc="2025-10-02T17:20:00Z">
        <w:r>
          <w:t>6.</w:t>
        </w:r>
        <w:r>
          <w:tab/>
          <w:t xml:space="preserve">If the NSSAA was successful, the S-NSSAI from step 1 is included in the Allowed NSSAI by the UE Configuration Update procedure, otherwise it is not included in the Allowed NSSAI and is provided to the UE as a rejected S-NSSAI by the UE Configuration Update. </w:t>
        </w:r>
      </w:ins>
    </w:p>
    <w:p w14:paraId="642A4464" w14:textId="77777777" w:rsidR="00F36B73" w:rsidRDefault="00F36B73" w:rsidP="00CD1A6B">
      <w:pPr>
        <w:pStyle w:val="B1"/>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Ericsson_CQ_D2" w:date="2025-10-15T03:24:00Z" w:initials="QCX">
    <w:p w14:paraId="1CF87269" w14:textId="77777777" w:rsidR="000C6D8E" w:rsidRDefault="000C6D8E" w:rsidP="000C6D8E">
      <w:pPr>
        <w:pStyle w:val="CommentText"/>
      </w:pPr>
      <w:r>
        <w:rPr>
          <w:rStyle w:val="CommentReference"/>
        </w:rPr>
        <w:annotationRef/>
      </w:r>
      <w:r>
        <w:t>How this works with the EAP ID in step 4 in the flow in clause y.2.1?</w:t>
      </w:r>
    </w:p>
  </w:comment>
  <w:comment w:id="204" w:author="Alessio Casati (Nokia)" w:date="2025-10-01T09:11:00Z" w:initials="AC">
    <w:p w14:paraId="2DB74844" w14:textId="75C33BE5" w:rsidR="00961BEF" w:rsidRDefault="00961BEF" w:rsidP="00961BEF">
      <w:pPr>
        <w:pStyle w:val="CommentText"/>
      </w:pPr>
      <w:r>
        <w:rPr>
          <w:rStyle w:val="CommentReference"/>
        </w:rPr>
        <w:annotationRef/>
      </w:r>
      <w:r>
        <w:t>Added by Nokia to make it uniform with the other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CF87269" w15:done="0"/>
  <w15:commentEx w15:paraId="2DB7484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3A5700" w16cex:dateUtc="2025-10-15T01:24:00Z"/>
  <w16cex:commentExtensible w16cex:durableId="5DCFC7CF" w16cex:dateUtc="2025-10-01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CF87269" w16cid:durableId="213A5700"/>
  <w16cid:commentId w16cid:paraId="2DB74844" w16cid:durableId="5DCFC7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8E4DFF" w14:textId="77777777" w:rsidR="0022203E" w:rsidRDefault="0022203E">
      <w:r>
        <w:separator/>
      </w:r>
    </w:p>
  </w:endnote>
  <w:endnote w:type="continuationSeparator" w:id="0">
    <w:p w14:paraId="73A1E7FD" w14:textId="77777777" w:rsidR="0022203E" w:rsidRDefault="00222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10380" w14:textId="77777777" w:rsidR="0022203E" w:rsidRDefault="0022203E">
      <w:r>
        <w:separator/>
      </w:r>
    </w:p>
  </w:footnote>
  <w:footnote w:type="continuationSeparator" w:id="0">
    <w:p w14:paraId="70898A0B" w14:textId="77777777" w:rsidR="0022203E" w:rsidRDefault="00222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Qualcomm-Haris">
    <w15:presenceInfo w15:providerId="None" w15:userId="Qualcomm-Haris"/>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069E5"/>
    <w:rsid w:val="00012CB5"/>
    <w:rsid w:val="00012FC4"/>
    <w:rsid w:val="0001596D"/>
    <w:rsid w:val="000225A3"/>
    <w:rsid w:val="00022E4A"/>
    <w:rsid w:val="00023D93"/>
    <w:rsid w:val="00024B27"/>
    <w:rsid w:val="00025BA3"/>
    <w:rsid w:val="00025C07"/>
    <w:rsid w:val="000336BD"/>
    <w:rsid w:val="00041FF8"/>
    <w:rsid w:val="000425F8"/>
    <w:rsid w:val="00043C38"/>
    <w:rsid w:val="0005290F"/>
    <w:rsid w:val="000557F0"/>
    <w:rsid w:val="00060C0E"/>
    <w:rsid w:val="00060FB2"/>
    <w:rsid w:val="00063268"/>
    <w:rsid w:val="000673F7"/>
    <w:rsid w:val="00070E09"/>
    <w:rsid w:val="00072F90"/>
    <w:rsid w:val="000834D9"/>
    <w:rsid w:val="000835D5"/>
    <w:rsid w:val="00091A02"/>
    <w:rsid w:val="00096EAF"/>
    <w:rsid w:val="000A57DE"/>
    <w:rsid w:val="000A6394"/>
    <w:rsid w:val="000B3C61"/>
    <w:rsid w:val="000B7FED"/>
    <w:rsid w:val="000C038A"/>
    <w:rsid w:val="000C6598"/>
    <w:rsid w:val="000C6D8E"/>
    <w:rsid w:val="000D44B3"/>
    <w:rsid w:val="000D61A0"/>
    <w:rsid w:val="000E21B3"/>
    <w:rsid w:val="000E3523"/>
    <w:rsid w:val="000E4F5C"/>
    <w:rsid w:val="000F3708"/>
    <w:rsid w:val="000F6A05"/>
    <w:rsid w:val="00101F18"/>
    <w:rsid w:val="00111F19"/>
    <w:rsid w:val="001120B8"/>
    <w:rsid w:val="001144D2"/>
    <w:rsid w:val="0011518D"/>
    <w:rsid w:val="00117762"/>
    <w:rsid w:val="001215AD"/>
    <w:rsid w:val="00122472"/>
    <w:rsid w:val="00123833"/>
    <w:rsid w:val="0013085B"/>
    <w:rsid w:val="00134C16"/>
    <w:rsid w:val="0014040E"/>
    <w:rsid w:val="00142596"/>
    <w:rsid w:val="0014321D"/>
    <w:rsid w:val="00145D43"/>
    <w:rsid w:val="00145F53"/>
    <w:rsid w:val="0015313D"/>
    <w:rsid w:val="00166C31"/>
    <w:rsid w:val="00180362"/>
    <w:rsid w:val="0019121A"/>
    <w:rsid w:val="00192C46"/>
    <w:rsid w:val="001A08B3"/>
    <w:rsid w:val="001A5B2A"/>
    <w:rsid w:val="001A7B60"/>
    <w:rsid w:val="001B2B4A"/>
    <w:rsid w:val="001B52F0"/>
    <w:rsid w:val="001B649A"/>
    <w:rsid w:val="001B7A65"/>
    <w:rsid w:val="001C4760"/>
    <w:rsid w:val="001D676F"/>
    <w:rsid w:val="001E28A8"/>
    <w:rsid w:val="001E41F3"/>
    <w:rsid w:val="001E7E9C"/>
    <w:rsid w:val="00201718"/>
    <w:rsid w:val="00202422"/>
    <w:rsid w:val="00203812"/>
    <w:rsid w:val="0020738E"/>
    <w:rsid w:val="00211421"/>
    <w:rsid w:val="00211C0E"/>
    <w:rsid w:val="0022203E"/>
    <w:rsid w:val="00226D27"/>
    <w:rsid w:val="002272C2"/>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43A"/>
    <w:rsid w:val="002B5741"/>
    <w:rsid w:val="002C6065"/>
    <w:rsid w:val="002D3288"/>
    <w:rsid w:val="002D6A54"/>
    <w:rsid w:val="002E1050"/>
    <w:rsid w:val="002E334B"/>
    <w:rsid w:val="002E472E"/>
    <w:rsid w:val="002F38F3"/>
    <w:rsid w:val="003037FC"/>
    <w:rsid w:val="00304BA7"/>
    <w:rsid w:val="00305409"/>
    <w:rsid w:val="003104EB"/>
    <w:rsid w:val="00313BBF"/>
    <w:rsid w:val="00327D21"/>
    <w:rsid w:val="00327F74"/>
    <w:rsid w:val="00327F97"/>
    <w:rsid w:val="00330C61"/>
    <w:rsid w:val="00336838"/>
    <w:rsid w:val="00342B4F"/>
    <w:rsid w:val="00344304"/>
    <w:rsid w:val="003503A8"/>
    <w:rsid w:val="00356362"/>
    <w:rsid w:val="003564F3"/>
    <w:rsid w:val="003609EF"/>
    <w:rsid w:val="0036231A"/>
    <w:rsid w:val="00362F89"/>
    <w:rsid w:val="0036729B"/>
    <w:rsid w:val="00367D44"/>
    <w:rsid w:val="00374DD4"/>
    <w:rsid w:val="00380765"/>
    <w:rsid w:val="00390443"/>
    <w:rsid w:val="003A28BC"/>
    <w:rsid w:val="003A5695"/>
    <w:rsid w:val="003C3B5D"/>
    <w:rsid w:val="003C46CE"/>
    <w:rsid w:val="003C6FBA"/>
    <w:rsid w:val="003C7F9E"/>
    <w:rsid w:val="003D33AC"/>
    <w:rsid w:val="003D4196"/>
    <w:rsid w:val="003D591F"/>
    <w:rsid w:val="003E0F63"/>
    <w:rsid w:val="003E1A36"/>
    <w:rsid w:val="003F2953"/>
    <w:rsid w:val="00401ABC"/>
    <w:rsid w:val="0040505E"/>
    <w:rsid w:val="00405910"/>
    <w:rsid w:val="004068B0"/>
    <w:rsid w:val="004076FB"/>
    <w:rsid w:val="00410371"/>
    <w:rsid w:val="00413ADE"/>
    <w:rsid w:val="00423B60"/>
    <w:rsid w:val="004242F1"/>
    <w:rsid w:val="00426E7C"/>
    <w:rsid w:val="00430637"/>
    <w:rsid w:val="00432552"/>
    <w:rsid w:val="0043403D"/>
    <w:rsid w:val="00441B5A"/>
    <w:rsid w:val="00443933"/>
    <w:rsid w:val="004552E3"/>
    <w:rsid w:val="004558C2"/>
    <w:rsid w:val="0045598D"/>
    <w:rsid w:val="004571FE"/>
    <w:rsid w:val="00471E18"/>
    <w:rsid w:val="004762A9"/>
    <w:rsid w:val="004816DA"/>
    <w:rsid w:val="004A0B50"/>
    <w:rsid w:val="004A24C7"/>
    <w:rsid w:val="004B00E9"/>
    <w:rsid w:val="004B2D75"/>
    <w:rsid w:val="004B75B7"/>
    <w:rsid w:val="004C5B87"/>
    <w:rsid w:val="004C7E0F"/>
    <w:rsid w:val="004E4EFC"/>
    <w:rsid w:val="004F4FD1"/>
    <w:rsid w:val="005010B0"/>
    <w:rsid w:val="0050398B"/>
    <w:rsid w:val="005141D9"/>
    <w:rsid w:val="00514FC6"/>
    <w:rsid w:val="0051580D"/>
    <w:rsid w:val="0052001A"/>
    <w:rsid w:val="00522FFB"/>
    <w:rsid w:val="00523EE6"/>
    <w:rsid w:val="005279BE"/>
    <w:rsid w:val="00530CEC"/>
    <w:rsid w:val="0053504A"/>
    <w:rsid w:val="00541556"/>
    <w:rsid w:val="00547111"/>
    <w:rsid w:val="005474D3"/>
    <w:rsid w:val="00547F08"/>
    <w:rsid w:val="00553901"/>
    <w:rsid w:val="005568C1"/>
    <w:rsid w:val="005577D8"/>
    <w:rsid w:val="005579A4"/>
    <w:rsid w:val="005748A4"/>
    <w:rsid w:val="005748D0"/>
    <w:rsid w:val="005828B3"/>
    <w:rsid w:val="00591BF0"/>
    <w:rsid w:val="00592D74"/>
    <w:rsid w:val="00595AF9"/>
    <w:rsid w:val="005A4908"/>
    <w:rsid w:val="005C38E1"/>
    <w:rsid w:val="005E18A8"/>
    <w:rsid w:val="005E2C44"/>
    <w:rsid w:val="005E35CD"/>
    <w:rsid w:val="005F0B13"/>
    <w:rsid w:val="005F30F6"/>
    <w:rsid w:val="005F3DD7"/>
    <w:rsid w:val="005F72BF"/>
    <w:rsid w:val="00602561"/>
    <w:rsid w:val="00605E29"/>
    <w:rsid w:val="00611C66"/>
    <w:rsid w:val="006143BA"/>
    <w:rsid w:val="006147A9"/>
    <w:rsid w:val="00616501"/>
    <w:rsid w:val="00620D43"/>
    <w:rsid w:val="00621188"/>
    <w:rsid w:val="00624B8C"/>
    <w:rsid w:val="006257ED"/>
    <w:rsid w:val="00627C05"/>
    <w:rsid w:val="00634CD1"/>
    <w:rsid w:val="00651320"/>
    <w:rsid w:val="00653DE4"/>
    <w:rsid w:val="00654BFA"/>
    <w:rsid w:val="00660E05"/>
    <w:rsid w:val="00665C47"/>
    <w:rsid w:val="00681526"/>
    <w:rsid w:val="00682F96"/>
    <w:rsid w:val="006844A0"/>
    <w:rsid w:val="00685509"/>
    <w:rsid w:val="00695546"/>
    <w:rsid w:val="00695808"/>
    <w:rsid w:val="0069682D"/>
    <w:rsid w:val="006A5E90"/>
    <w:rsid w:val="006A618F"/>
    <w:rsid w:val="006B46FB"/>
    <w:rsid w:val="006C0016"/>
    <w:rsid w:val="006D0CC8"/>
    <w:rsid w:val="006D5FB6"/>
    <w:rsid w:val="006E15C6"/>
    <w:rsid w:val="006E21FB"/>
    <w:rsid w:val="006F3F5A"/>
    <w:rsid w:val="006F5932"/>
    <w:rsid w:val="00701A71"/>
    <w:rsid w:val="0070495D"/>
    <w:rsid w:val="00711A53"/>
    <w:rsid w:val="00715CCE"/>
    <w:rsid w:val="00723B73"/>
    <w:rsid w:val="00725D67"/>
    <w:rsid w:val="00730B72"/>
    <w:rsid w:val="00766190"/>
    <w:rsid w:val="007761DB"/>
    <w:rsid w:val="00777DDD"/>
    <w:rsid w:val="007822C9"/>
    <w:rsid w:val="007863E9"/>
    <w:rsid w:val="00792342"/>
    <w:rsid w:val="00792C8F"/>
    <w:rsid w:val="00794170"/>
    <w:rsid w:val="00795281"/>
    <w:rsid w:val="00795C73"/>
    <w:rsid w:val="007977A8"/>
    <w:rsid w:val="007A1C00"/>
    <w:rsid w:val="007A1D0B"/>
    <w:rsid w:val="007A3169"/>
    <w:rsid w:val="007A34E0"/>
    <w:rsid w:val="007A661D"/>
    <w:rsid w:val="007B0493"/>
    <w:rsid w:val="007B38AB"/>
    <w:rsid w:val="007B512A"/>
    <w:rsid w:val="007B560C"/>
    <w:rsid w:val="007B5B80"/>
    <w:rsid w:val="007C1EB8"/>
    <w:rsid w:val="007C2097"/>
    <w:rsid w:val="007C2F13"/>
    <w:rsid w:val="007C3B7A"/>
    <w:rsid w:val="007C6C23"/>
    <w:rsid w:val="007D6A07"/>
    <w:rsid w:val="007E744A"/>
    <w:rsid w:val="007F7259"/>
    <w:rsid w:val="00802380"/>
    <w:rsid w:val="00803248"/>
    <w:rsid w:val="008040A8"/>
    <w:rsid w:val="00813CF8"/>
    <w:rsid w:val="0081566C"/>
    <w:rsid w:val="00815BB1"/>
    <w:rsid w:val="008161C6"/>
    <w:rsid w:val="00822F10"/>
    <w:rsid w:val="008235CB"/>
    <w:rsid w:val="00825C82"/>
    <w:rsid w:val="008279FA"/>
    <w:rsid w:val="00830F66"/>
    <w:rsid w:val="0083171F"/>
    <w:rsid w:val="008326EC"/>
    <w:rsid w:val="008335F0"/>
    <w:rsid w:val="00842984"/>
    <w:rsid w:val="00853817"/>
    <w:rsid w:val="008540AA"/>
    <w:rsid w:val="00856745"/>
    <w:rsid w:val="00856FAB"/>
    <w:rsid w:val="0085707E"/>
    <w:rsid w:val="0085736C"/>
    <w:rsid w:val="0086221B"/>
    <w:rsid w:val="008626E7"/>
    <w:rsid w:val="00863F01"/>
    <w:rsid w:val="00870EE7"/>
    <w:rsid w:val="00870F3D"/>
    <w:rsid w:val="00872D75"/>
    <w:rsid w:val="008863B9"/>
    <w:rsid w:val="00890580"/>
    <w:rsid w:val="0089185C"/>
    <w:rsid w:val="0089727C"/>
    <w:rsid w:val="008A326A"/>
    <w:rsid w:val="008A45A6"/>
    <w:rsid w:val="008B0497"/>
    <w:rsid w:val="008B09AA"/>
    <w:rsid w:val="008B2141"/>
    <w:rsid w:val="008B3D4B"/>
    <w:rsid w:val="008B43C7"/>
    <w:rsid w:val="008B50A0"/>
    <w:rsid w:val="008B7227"/>
    <w:rsid w:val="008B7FD4"/>
    <w:rsid w:val="008C2B09"/>
    <w:rsid w:val="008C5262"/>
    <w:rsid w:val="008D3CCC"/>
    <w:rsid w:val="008E0363"/>
    <w:rsid w:val="008E2445"/>
    <w:rsid w:val="008E382F"/>
    <w:rsid w:val="008F1E5B"/>
    <w:rsid w:val="008F3789"/>
    <w:rsid w:val="008F65B0"/>
    <w:rsid w:val="008F686C"/>
    <w:rsid w:val="0090050F"/>
    <w:rsid w:val="009043DE"/>
    <w:rsid w:val="00905CBF"/>
    <w:rsid w:val="0091211D"/>
    <w:rsid w:val="009148DE"/>
    <w:rsid w:val="00915200"/>
    <w:rsid w:val="00915C3C"/>
    <w:rsid w:val="00915FCC"/>
    <w:rsid w:val="009219D2"/>
    <w:rsid w:val="00922F13"/>
    <w:rsid w:val="00925E85"/>
    <w:rsid w:val="00937402"/>
    <w:rsid w:val="00941E30"/>
    <w:rsid w:val="0094526E"/>
    <w:rsid w:val="00946D14"/>
    <w:rsid w:val="0095085B"/>
    <w:rsid w:val="009531B0"/>
    <w:rsid w:val="00961BEF"/>
    <w:rsid w:val="009628AA"/>
    <w:rsid w:val="009741B3"/>
    <w:rsid w:val="009753A7"/>
    <w:rsid w:val="009777D9"/>
    <w:rsid w:val="00981674"/>
    <w:rsid w:val="00983EAB"/>
    <w:rsid w:val="00987E47"/>
    <w:rsid w:val="00991B88"/>
    <w:rsid w:val="009923EE"/>
    <w:rsid w:val="00994480"/>
    <w:rsid w:val="009A3118"/>
    <w:rsid w:val="009A5753"/>
    <w:rsid w:val="009A579D"/>
    <w:rsid w:val="009A5E19"/>
    <w:rsid w:val="009A6F7F"/>
    <w:rsid w:val="009B1BBD"/>
    <w:rsid w:val="009B1FE3"/>
    <w:rsid w:val="009B2F55"/>
    <w:rsid w:val="009B4283"/>
    <w:rsid w:val="009B56FF"/>
    <w:rsid w:val="009D4E95"/>
    <w:rsid w:val="009E3297"/>
    <w:rsid w:val="009E378D"/>
    <w:rsid w:val="009F2B6E"/>
    <w:rsid w:val="009F3908"/>
    <w:rsid w:val="009F734F"/>
    <w:rsid w:val="00A01C8B"/>
    <w:rsid w:val="00A06B48"/>
    <w:rsid w:val="00A109F3"/>
    <w:rsid w:val="00A147B8"/>
    <w:rsid w:val="00A212D8"/>
    <w:rsid w:val="00A22F00"/>
    <w:rsid w:val="00A246B6"/>
    <w:rsid w:val="00A24E2B"/>
    <w:rsid w:val="00A256F8"/>
    <w:rsid w:val="00A26542"/>
    <w:rsid w:val="00A4024B"/>
    <w:rsid w:val="00A44F09"/>
    <w:rsid w:val="00A46065"/>
    <w:rsid w:val="00A47E70"/>
    <w:rsid w:val="00A50CF0"/>
    <w:rsid w:val="00A516E4"/>
    <w:rsid w:val="00A64954"/>
    <w:rsid w:val="00A7671C"/>
    <w:rsid w:val="00A836CC"/>
    <w:rsid w:val="00A84D6D"/>
    <w:rsid w:val="00A86846"/>
    <w:rsid w:val="00A86B18"/>
    <w:rsid w:val="00A91A3E"/>
    <w:rsid w:val="00A94C4B"/>
    <w:rsid w:val="00A96CEA"/>
    <w:rsid w:val="00AA00C4"/>
    <w:rsid w:val="00AA2CBC"/>
    <w:rsid w:val="00AA6639"/>
    <w:rsid w:val="00AB3FA7"/>
    <w:rsid w:val="00AB68EB"/>
    <w:rsid w:val="00AC21C2"/>
    <w:rsid w:val="00AC242D"/>
    <w:rsid w:val="00AC5820"/>
    <w:rsid w:val="00AC7DEA"/>
    <w:rsid w:val="00AD140C"/>
    <w:rsid w:val="00AD1CD8"/>
    <w:rsid w:val="00AD6BA7"/>
    <w:rsid w:val="00AD7461"/>
    <w:rsid w:val="00AF1FE4"/>
    <w:rsid w:val="00B004C3"/>
    <w:rsid w:val="00B01F79"/>
    <w:rsid w:val="00B027D9"/>
    <w:rsid w:val="00B0442D"/>
    <w:rsid w:val="00B07278"/>
    <w:rsid w:val="00B07C71"/>
    <w:rsid w:val="00B20F68"/>
    <w:rsid w:val="00B2270E"/>
    <w:rsid w:val="00B257DA"/>
    <w:rsid w:val="00B258BB"/>
    <w:rsid w:val="00B25FE2"/>
    <w:rsid w:val="00B329D0"/>
    <w:rsid w:val="00B36A34"/>
    <w:rsid w:val="00B40178"/>
    <w:rsid w:val="00B41692"/>
    <w:rsid w:val="00B52DE9"/>
    <w:rsid w:val="00B56581"/>
    <w:rsid w:val="00B576A8"/>
    <w:rsid w:val="00B620E4"/>
    <w:rsid w:val="00B645B5"/>
    <w:rsid w:val="00B65769"/>
    <w:rsid w:val="00B67B97"/>
    <w:rsid w:val="00B90F5D"/>
    <w:rsid w:val="00B91384"/>
    <w:rsid w:val="00B968C8"/>
    <w:rsid w:val="00B97905"/>
    <w:rsid w:val="00BA05B4"/>
    <w:rsid w:val="00BA173D"/>
    <w:rsid w:val="00BA3EC5"/>
    <w:rsid w:val="00BA51D9"/>
    <w:rsid w:val="00BB394E"/>
    <w:rsid w:val="00BB5DFC"/>
    <w:rsid w:val="00BC2EC6"/>
    <w:rsid w:val="00BC4B85"/>
    <w:rsid w:val="00BD062E"/>
    <w:rsid w:val="00BD279D"/>
    <w:rsid w:val="00BD4150"/>
    <w:rsid w:val="00BD5047"/>
    <w:rsid w:val="00BD6BB8"/>
    <w:rsid w:val="00BE13E5"/>
    <w:rsid w:val="00BE6E52"/>
    <w:rsid w:val="00BE7036"/>
    <w:rsid w:val="00BF0A91"/>
    <w:rsid w:val="00BF204C"/>
    <w:rsid w:val="00BF511C"/>
    <w:rsid w:val="00C005A7"/>
    <w:rsid w:val="00C02412"/>
    <w:rsid w:val="00C110FC"/>
    <w:rsid w:val="00C11391"/>
    <w:rsid w:val="00C31A2B"/>
    <w:rsid w:val="00C33EE8"/>
    <w:rsid w:val="00C51A53"/>
    <w:rsid w:val="00C57831"/>
    <w:rsid w:val="00C64003"/>
    <w:rsid w:val="00C66BA2"/>
    <w:rsid w:val="00C85743"/>
    <w:rsid w:val="00C86CA9"/>
    <w:rsid w:val="00C870F6"/>
    <w:rsid w:val="00C9158E"/>
    <w:rsid w:val="00C93D30"/>
    <w:rsid w:val="00C95985"/>
    <w:rsid w:val="00C95C15"/>
    <w:rsid w:val="00CB2FCB"/>
    <w:rsid w:val="00CC2410"/>
    <w:rsid w:val="00CC5026"/>
    <w:rsid w:val="00CC68D0"/>
    <w:rsid w:val="00CD1A6B"/>
    <w:rsid w:val="00CD385A"/>
    <w:rsid w:val="00CD5E43"/>
    <w:rsid w:val="00CE4457"/>
    <w:rsid w:val="00CF12C4"/>
    <w:rsid w:val="00CF308D"/>
    <w:rsid w:val="00CF322D"/>
    <w:rsid w:val="00CF3D0C"/>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430C"/>
    <w:rsid w:val="00D55CFE"/>
    <w:rsid w:val="00D66520"/>
    <w:rsid w:val="00D679F2"/>
    <w:rsid w:val="00D71523"/>
    <w:rsid w:val="00D7192A"/>
    <w:rsid w:val="00D7514A"/>
    <w:rsid w:val="00D76157"/>
    <w:rsid w:val="00D7707E"/>
    <w:rsid w:val="00D80B72"/>
    <w:rsid w:val="00D815CB"/>
    <w:rsid w:val="00D84AE9"/>
    <w:rsid w:val="00D86534"/>
    <w:rsid w:val="00D90649"/>
    <w:rsid w:val="00D9124E"/>
    <w:rsid w:val="00D972FE"/>
    <w:rsid w:val="00DA0804"/>
    <w:rsid w:val="00DA2659"/>
    <w:rsid w:val="00DA412E"/>
    <w:rsid w:val="00DA77FC"/>
    <w:rsid w:val="00DB5D02"/>
    <w:rsid w:val="00DC4250"/>
    <w:rsid w:val="00DD1003"/>
    <w:rsid w:val="00DE0D7B"/>
    <w:rsid w:val="00DE34CF"/>
    <w:rsid w:val="00DE4560"/>
    <w:rsid w:val="00DF6D9D"/>
    <w:rsid w:val="00E0263B"/>
    <w:rsid w:val="00E063A4"/>
    <w:rsid w:val="00E106D6"/>
    <w:rsid w:val="00E12B01"/>
    <w:rsid w:val="00E13F3D"/>
    <w:rsid w:val="00E15536"/>
    <w:rsid w:val="00E159AA"/>
    <w:rsid w:val="00E171EA"/>
    <w:rsid w:val="00E20C68"/>
    <w:rsid w:val="00E21B81"/>
    <w:rsid w:val="00E22FFB"/>
    <w:rsid w:val="00E2382B"/>
    <w:rsid w:val="00E268C2"/>
    <w:rsid w:val="00E320D7"/>
    <w:rsid w:val="00E3363F"/>
    <w:rsid w:val="00E34898"/>
    <w:rsid w:val="00E4203F"/>
    <w:rsid w:val="00E51612"/>
    <w:rsid w:val="00E668EE"/>
    <w:rsid w:val="00E73772"/>
    <w:rsid w:val="00E8675E"/>
    <w:rsid w:val="00E9452B"/>
    <w:rsid w:val="00E97E07"/>
    <w:rsid w:val="00E97FBC"/>
    <w:rsid w:val="00EA2E10"/>
    <w:rsid w:val="00EA3DFB"/>
    <w:rsid w:val="00EA60CB"/>
    <w:rsid w:val="00EB09B7"/>
    <w:rsid w:val="00EB23B1"/>
    <w:rsid w:val="00EC1354"/>
    <w:rsid w:val="00EC2325"/>
    <w:rsid w:val="00EC2E47"/>
    <w:rsid w:val="00ED43DA"/>
    <w:rsid w:val="00ED56A2"/>
    <w:rsid w:val="00EE0012"/>
    <w:rsid w:val="00EE13C4"/>
    <w:rsid w:val="00EE7D7C"/>
    <w:rsid w:val="00EF3692"/>
    <w:rsid w:val="00EF77E9"/>
    <w:rsid w:val="00F15387"/>
    <w:rsid w:val="00F20828"/>
    <w:rsid w:val="00F22B18"/>
    <w:rsid w:val="00F25D98"/>
    <w:rsid w:val="00F300FB"/>
    <w:rsid w:val="00F303AC"/>
    <w:rsid w:val="00F36B73"/>
    <w:rsid w:val="00F379CC"/>
    <w:rsid w:val="00F37BD2"/>
    <w:rsid w:val="00F40DD3"/>
    <w:rsid w:val="00F4186D"/>
    <w:rsid w:val="00F44388"/>
    <w:rsid w:val="00F63C19"/>
    <w:rsid w:val="00F63DD3"/>
    <w:rsid w:val="00F64A40"/>
    <w:rsid w:val="00F677D2"/>
    <w:rsid w:val="00F75D3B"/>
    <w:rsid w:val="00F84666"/>
    <w:rsid w:val="00F8593B"/>
    <w:rsid w:val="00F95C44"/>
    <w:rsid w:val="00FB6386"/>
    <w:rsid w:val="00FC0750"/>
    <w:rsid w:val="00FC68B1"/>
    <w:rsid w:val="00FD6D08"/>
    <w:rsid w:val="00FD7880"/>
    <w:rsid w:val="00FE0A5A"/>
    <w:rsid w:val="00FE0B54"/>
    <w:rsid w:val="00FE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image" Target="media/image5.emf"/><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319</TotalTime>
  <Pages>14</Pages>
  <Words>6602</Words>
  <Characters>33871</Characters>
  <Application>Microsoft Office Word</Application>
  <DocSecurity>0</DocSecurity>
  <Lines>282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62</cp:revision>
  <cp:lastPrinted>1900-01-01T00:00:00Z</cp:lastPrinted>
  <dcterms:created xsi:type="dcterms:W3CDTF">2025-10-02T16:59:00Z</dcterms:created>
  <dcterms:modified xsi:type="dcterms:W3CDTF">2025-10-16T00:50:00Z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